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758C6" w14:textId="77777777" w:rsidR="004C3F20" w:rsidRPr="00712698" w:rsidRDefault="7A0B6D55" w:rsidP="7A0B6D55">
      <w:pPr>
        <w:pStyle w:val="Titre"/>
        <w:rPr>
          <w:rFonts w:ascii="Times New Roman" w:hAnsi="Times New Roman"/>
          <w:b w:val="0"/>
          <w:sz w:val="28"/>
          <w:szCs w:val="28"/>
        </w:rPr>
      </w:pPr>
      <w:r w:rsidRPr="7A0B6D55">
        <w:rPr>
          <w:rFonts w:ascii="Times New Roman" w:hAnsi="Times New Roman"/>
          <w:b w:val="0"/>
          <w:sz w:val="28"/>
          <w:szCs w:val="28"/>
        </w:rPr>
        <w:t>MARCHE DE TRAVAUX</w:t>
      </w:r>
    </w:p>
    <w:p w14:paraId="02458724" w14:textId="77777777" w:rsidR="00EF3E67" w:rsidRPr="00712698" w:rsidRDefault="00EF3E67" w:rsidP="004C3F20">
      <w:pPr>
        <w:pStyle w:val="Titre"/>
        <w:rPr>
          <w:rFonts w:ascii="Times New Roman" w:hAnsi="Times New Roman"/>
          <w:b w:val="0"/>
          <w:sz w:val="24"/>
          <w:szCs w:val="24"/>
          <w:u w:val="none"/>
        </w:rPr>
      </w:pPr>
      <w:bookmarkStart w:id="0" w:name="AOO_MPPA"/>
      <w:bookmarkEnd w:id="0"/>
    </w:p>
    <w:p w14:paraId="405E1013" w14:textId="77777777" w:rsidR="006D5E9D" w:rsidRPr="00712698" w:rsidRDefault="006D5E9D" w:rsidP="004C3F20">
      <w:pPr>
        <w:pStyle w:val="Titre"/>
        <w:rPr>
          <w:rFonts w:ascii="Times New Roman" w:hAnsi="Times New Roman"/>
          <w:b w:val="0"/>
          <w:sz w:val="12"/>
          <w:szCs w:val="12"/>
          <w:u w:val="none"/>
        </w:rPr>
      </w:pPr>
    </w:p>
    <w:p w14:paraId="0F707567" w14:textId="77777777" w:rsidR="004C3F20" w:rsidRPr="00712698" w:rsidRDefault="004C3F20" w:rsidP="004C3F20">
      <w:pPr>
        <w:tabs>
          <w:tab w:val="left" w:pos="10065"/>
        </w:tabs>
        <w:jc w:val="both"/>
        <w:rPr>
          <w:rFonts w:ascii="Times New Roman" w:hAnsi="Times New Roman"/>
          <w:b/>
          <w:sz w:val="2"/>
          <w:szCs w:val="2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8D19EA" w:rsidRPr="00712698" w14:paraId="0B09E1C9" w14:textId="77777777" w:rsidTr="48EA2D1D">
        <w:trPr>
          <w:trHeight w:val="1690"/>
        </w:trPr>
        <w:tc>
          <w:tcPr>
            <w:tcW w:w="10065" w:type="dxa"/>
            <w:gridSpan w:val="2"/>
            <w:vAlign w:val="center"/>
          </w:tcPr>
          <w:p w14:paraId="1674793F" w14:textId="2DD3016B" w:rsidR="008D19EA" w:rsidRDefault="00973100" w:rsidP="7A0B6D55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7A0B6D55" w:rsidRPr="7A0B6D55">
              <w:rPr>
                <w:rFonts w:ascii="Times New Roman" w:hAnsi="Times New Roman"/>
              </w:rPr>
              <w:t xml:space="preserve">ervice d’infrastructure de la défense </w:t>
            </w:r>
            <w:r>
              <w:rPr>
                <w:rFonts w:ascii="Times New Roman" w:hAnsi="Times New Roman"/>
              </w:rPr>
              <w:t>Sud-Est</w:t>
            </w:r>
            <w:r w:rsidR="7A0B6D55" w:rsidRPr="7A0B6D55">
              <w:rPr>
                <w:rFonts w:ascii="Times New Roman" w:hAnsi="Times New Roman"/>
              </w:rPr>
              <w:t xml:space="preserve"> </w:t>
            </w:r>
          </w:p>
          <w:p w14:paraId="0D5C1C70" w14:textId="77777777" w:rsidR="008D19EA" w:rsidRDefault="7A0B6D55" w:rsidP="7A0B6D55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BP 97423</w:t>
            </w:r>
          </w:p>
          <w:p w14:paraId="21BBB128" w14:textId="77777777" w:rsidR="008D19EA" w:rsidRDefault="7A0B6D55" w:rsidP="7A0B6D55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69347 LYON Cedex 07</w:t>
            </w:r>
          </w:p>
          <w:p w14:paraId="30CB8714" w14:textId="38881569" w:rsidR="008D19EA" w:rsidRPr="00712698" w:rsidRDefault="7A0B6D55" w:rsidP="7A0B6D55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SIRET 13000190200274</w:t>
            </w:r>
          </w:p>
        </w:tc>
      </w:tr>
      <w:tr w:rsidR="004C3F20" w:rsidRPr="00712698" w14:paraId="04556D4C" w14:textId="77777777" w:rsidTr="48EA2D1D">
        <w:trPr>
          <w:trHeight w:val="1690"/>
        </w:trPr>
        <w:tc>
          <w:tcPr>
            <w:tcW w:w="4820" w:type="dxa"/>
            <w:vAlign w:val="center"/>
          </w:tcPr>
          <w:p w14:paraId="68549881" w14:textId="77777777" w:rsidR="004C3F20" w:rsidRPr="00712698" w:rsidRDefault="7A0B6D55" w:rsidP="7A0B6D55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5245" w:type="dxa"/>
            <w:vAlign w:val="center"/>
          </w:tcPr>
          <w:p w14:paraId="106B6D86" w14:textId="2B5656B8" w:rsidR="004C3F20" w:rsidRPr="00712698" w:rsidRDefault="7A0B6D55" w:rsidP="00BB6F19">
            <w:pPr>
              <w:spacing w:before="60" w:after="60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 xml:space="preserve">Monsieur le directeur du service d’infrastructure de la défense </w:t>
            </w:r>
            <w:r w:rsidR="00973100">
              <w:rPr>
                <w:rFonts w:ascii="Times New Roman" w:hAnsi="Times New Roman"/>
              </w:rPr>
              <w:t>Sud-Est</w:t>
            </w:r>
          </w:p>
        </w:tc>
      </w:tr>
      <w:tr w:rsidR="004C3F20" w:rsidRPr="00712698" w14:paraId="2A02223B" w14:textId="77777777" w:rsidTr="48EA2D1D">
        <w:tc>
          <w:tcPr>
            <w:tcW w:w="4820" w:type="dxa"/>
            <w:vAlign w:val="center"/>
          </w:tcPr>
          <w:p w14:paraId="5C4EB840" w14:textId="32AFA68D" w:rsidR="004C3F20" w:rsidRPr="00712698" w:rsidRDefault="7A0B6D55" w:rsidP="0040349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 xml:space="preserve">Représentant de l’acheteur habilité par décision du directeur </w:t>
            </w:r>
            <w:r w:rsidR="00403496">
              <w:rPr>
                <w:rFonts w:ascii="Times New Roman" w:hAnsi="Times New Roman"/>
              </w:rPr>
              <w:t>du SID Sud-Est</w:t>
            </w:r>
          </w:p>
        </w:tc>
        <w:tc>
          <w:tcPr>
            <w:tcW w:w="5245" w:type="dxa"/>
            <w:vAlign w:val="center"/>
          </w:tcPr>
          <w:p w14:paraId="52FF5F91" w14:textId="3196A69E" w:rsidR="004C3F20" w:rsidRPr="00712698" w:rsidRDefault="005C056F" w:rsidP="00BB6F19">
            <w:pPr>
              <w:spacing w:before="60" w:after="60"/>
              <w:rPr>
                <w:rFonts w:ascii="Times New Roman" w:hAnsi="Times New Roman"/>
              </w:rPr>
            </w:pPr>
            <w:bookmarkStart w:id="1" w:name="RPA"/>
            <w:bookmarkEnd w:id="1"/>
            <w:r>
              <w:rPr>
                <w:rFonts w:ascii="Times New Roman" w:hAnsi="Times New Roman"/>
                <w:lang w:eastAsia="ar-SA"/>
              </w:rPr>
              <w:t>Monsieur le chef de l’USID de Draguignan</w:t>
            </w:r>
          </w:p>
        </w:tc>
      </w:tr>
      <w:tr w:rsidR="004C3F20" w:rsidRPr="00712698" w14:paraId="34039E2D" w14:textId="77777777" w:rsidTr="48EA2D1D">
        <w:trPr>
          <w:trHeight w:val="522"/>
        </w:trPr>
        <w:tc>
          <w:tcPr>
            <w:tcW w:w="4820" w:type="dxa"/>
            <w:vAlign w:val="center"/>
          </w:tcPr>
          <w:p w14:paraId="2EE80222" w14:textId="77777777" w:rsidR="004C3F20" w:rsidRPr="00712698" w:rsidRDefault="7A0B6D55" w:rsidP="00BB6F19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Maîtrise d’œuvre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5A69DE2" w14:textId="38204048" w:rsidR="004C3F20" w:rsidRPr="00712698" w:rsidRDefault="00BB6F19" w:rsidP="00BB6F19">
            <w:pPr>
              <w:tabs>
                <w:tab w:val="left" w:pos="10065"/>
              </w:tabs>
              <w:spacing w:before="60" w:after="60"/>
              <w:rPr>
                <w:rFonts w:ascii="Times New Roman" w:hAnsi="Times New Roman"/>
              </w:rPr>
            </w:pPr>
            <w:bookmarkStart w:id="2" w:name="Moe1"/>
            <w:bookmarkEnd w:id="2"/>
            <w:r>
              <w:rPr>
                <w:rFonts w:ascii="Times New Roman" w:hAnsi="Times New Roman"/>
              </w:rPr>
              <w:t>Monsieur le chef de la section exploitation de la maintenance de l’USID de Draguignan</w:t>
            </w:r>
          </w:p>
        </w:tc>
      </w:tr>
      <w:tr w:rsidR="005C056F" w:rsidRPr="00712698" w14:paraId="61FB4B87" w14:textId="77777777" w:rsidTr="48EA2D1D">
        <w:trPr>
          <w:trHeight w:val="751"/>
        </w:trPr>
        <w:tc>
          <w:tcPr>
            <w:tcW w:w="4820" w:type="dxa"/>
            <w:vAlign w:val="center"/>
          </w:tcPr>
          <w:p w14:paraId="09D7EB3C" w14:textId="77777777" w:rsidR="005C056F" w:rsidRPr="00712698" w:rsidRDefault="005C056F" w:rsidP="005C056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 xml:space="preserve">Représentant du Maître d’œuvre </w:t>
            </w:r>
          </w:p>
          <w:p w14:paraId="214DEA3A" w14:textId="53721E94" w:rsidR="005C056F" w:rsidRPr="005F0838" w:rsidRDefault="005C056F" w:rsidP="005F0838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Personne physique ayant pouvoir de signer les ordres de service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A7FCE83" w14:textId="77777777" w:rsidR="0082731A" w:rsidRDefault="0082731A" w:rsidP="00FE3DEF">
            <w:pPr>
              <w:tabs>
                <w:tab w:val="left" w:pos="10065"/>
              </w:tabs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Monsieur le chef de la section exploitation de la maintenance de l’USID de Draguignan</w:t>
            </w:r>
          </w:p>
          <w:p w14:paraId="451F6F3D" w14:textId="32125F28" w:rsidR="005C056F" w:rsidRPr="00712698" w:rsidRDefault="005C056F" w:rsidP="0082731A">
            <w:pPr>
              <w:tabs>
                <w:tab w:val="left" w:pos="10065"/>
              </w:tabs>
              <w:spacing w:before="60" w:after="60"/>
              <w:rPr>
                <w:rFonts w:ascii="Times New Roman" w:hAnsi="Times New Roman"/>
                <w:b/>
                <w:bCs/>
              </w:rPr>
            </w:pPr>
            <w:r w:rsidRPr="00435693">
              <w:rPr>
                <w:rFonts w:ascii="Times New Roman" w:hAnsi="Times New Roman"/>
              </w:rPr>
              <w:t xml:space="preserve">Tél fixe : </w:t>
            </w:r>
            <w:r w:rsidR="00BB6F19" w:rsidRPr="00435693">
              <w:rPr>
                <w:rFonts w:ascii="Times New Roman" w:hAnsi="Times New Roman"/>
                <w:lang w:eastAsia="ar-SA"/>
              </w:rPr>
              <w:t>04.83.08</w:t>
            </w:r>
            <w:r w:rsidR="0082731A">
              <w:rPr>
                <w:rFonts w:ascii="Times New Roman" w:hAnsi="Times New Roman"/>
                <w:lang w:eastAsia="ar-SA"/>
              </w:rPr>
              <w:t>.16</w:t>
            </w:r>
            <w:r w:rsidRPr="00435693">
              <w:rPr>
                <w:rFonts w:ascii="Times New Roman" w:hAnsi="Times New Roman"/>
                <w:lang w:eastAsia="ar-SA"/>
              </w:rPr>
              <w:t>.</w:t>
            </w:r>
            <w:r w:rsidR="0082731A">
              <w:rPr>
                <w:rFonts w:ascii="Times New Roman" w:hAnsi="Times New Roman"/>
                <w:lang w:eastAsia="ar-SA"/>
              </w:rPr>
              <w:t>95</w:t>
            </w:r>
          </w:p>
        </w:tc>
      </w:tr>
      <w:tr w:rsidR="005C056F" w:rsidRPr="00712698" w14:paraId="699AF1CC" w14:textId="77777777" w:rsidTr="48EA2D1D">
        <w:tc>
          <w:tcPr>
            <w:tcW w:w="4820" w:type="dxa"/>
            <w:vAlign w:val="center"/>
          </w:tcPr>
          <w:p w14:paraId="008D681E" w14:textId="77777777" w:rsidR="005C056F" w:rsidRPr="00712698" w:rsidRDefault="005C056F" w:rsidP="005C056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Ordonnateur</w:t>
            </w:r>
          </w:p>
        </w:tc>
        <w:tc>
          <w:tcPr>
            <w:tcW w:w="5245" w:type="dxa"/>
            <w:vAlign w:val="center"/>
          </w:tcPr>
          <w:p w14:paraId="4BDFF3DB" w14:textId="45BC9267" w:rsidR="005C056F" w:rsidRPr="00712698" w:rsidRDefault="005C056F" w:rsidP="00BB6F19">
            <w:pPr>
              <w:tabs>
                <w:tab w:val="left" w:pos="10065"/>
              </w:tabs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Monsieur le directeur du S</w:t>
            </w:r>
            <w:r w:rsidRPr="7A0B6D55">
              <w:rPr>
                <w:rFonts w:ascii="Times New Roman" w:hAnsi="Times New Roman"/>
              </w:rPr>
              <w:t xml:space="preserve">ervice d’infrastructure de la défense </w:t>
            </w:r>
            <w:r>
              <w:rPr>
                <w:rFonts w:ascii="Times New Roman" w:hAnsi="Times New Roman"/>
              </w:rPr>
              <w:t>Sud-Est</w:t>
            </w:r>
          </w:p>
        </w:tc>
      </w:tr>
      <w:tr w:rsidR="005C056F" w:rsidRPr="00712698" w14:paraId="02B631CA" w14:textId="77777777" w:rsidTr="48EA2D1D">
        <w:tc>
          <w:tcPr>
            <w:tcW w:w="4820" w:type="dxa"/>
            <w:vAlign w:val="center"/>
          </w:tcPr>
          <w:p w14:paraId="783B1139" w14:textId="77777777" w:rsidR="005C056F" w:rsidRPr="00712698" w:rsidRDefault="005C056F" w:rsidP="005C056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Comptable public assignataire des paiements</w:t>
            </w:r>
          </w:p>
        </w:tc>
        <w:tc>
          <w:tcPr>
            <w:tcW w:w="5245" w:type="dxa"/>
            <w:vAlign w:val="center"/>
          </w:tcPr>
          <w:p w14:paraId="53586F64" w14:textId="791E3AA8" w:rsidR="005C056F" w:rsidRPr="00712698" w:rsidRDefault="005C056F" w:rsidP="00BB6F19">
            <w:pPr>
              <w:tabs>
                <w:tab w:val="left" w:pos="10065"/>
              </w:tabs>
              <w:spacing w:line="240" w:lineRule="auto"/>
              <w:rPr>
                <w:rFonts w:ascii="Times New Roman" w:hAnsi="Times New Roman"/>
              </w:rPr>
            </w:pPr>
            <w:bookmarkStart w:id="3" w:name="Comptable"/>
            <w:bookmarkEnd w:id="3"/>
            <w:r w:rsidRPr="7A0B6D55">
              <w:rPr>
                <w:rFonts w:ascii="Times New Roman" w:hAnsi="Times New Roman"/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5C056F" w:rsidRPr="00712698" w14:paraId="622F6F88" w14:textId="77777777" w:rsidTr="48EA2D1D">
        <w:trPr>
          <w:trHeight w:val="1143"/>
        </w:trPr>
        <w:tc>
          <w:tcPr>
            <w:tcW w:w="4820" w:type="dxa"/>
            <w:vAlign w:val="center"/>
          </w:tcPr>
          <w:p w14:paraId="22A0B96C" w14:textId="77777777" w:rsidR="005C056F" w:rsidRPr="00712698" w:rsidRDefault="005C056F" w:rsidP="005C056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Correspondant PME/PMI</w:t>
            </w:r>
          </w:p>
        </w:tc>
        <w:tc>
          <w:tcPr>
            <w:tcW w:w="5245" w:type="dxa"/>
            <w:vAlign w:val="center"/>
          </w:tcPr>
          <w:p w14:paraId="6363D467" w14:textId="4222BF38" w:rsidR="005C056F" w:rsidRPr="00AD3E84" w:rsidRDefault="005C056F" w:rsidP="00BB6F19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Madame la chef</w:t>
            </w:r>
            <w:r w:rsidR="00905FAC">
              <w:rPr>
                <w:rFonts w:ascii="Times New Roman" w:hAnsi="Times New Roman"/>
              </w:rPr>
              <w:t>fe</w:t>
            </w:r>
            <w:r w:rsidRPr="7A0B6D55">
              <w:rPr>
                <w:rFonts w:ascii="Times New Roman" w:hAnsi="Times New Roman"/>
              </w:rPr>
              <w:t xml:space="preserve"> du bureau exécution de la dépense</w:t>
            </w:r>
          </w:p>
          <w:p w14:paraId="219EBFC3" w14:textId="07D86503" w:rsidR="005C056F" w:rsidRPr="00712698" w:rsidRDefault="005C056F" w:rsidP="00BB6F19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/>
              </w:rPr>
            </w:pPr>
            <w:r w:rsidRPr="48EA2D1D">
              <w:rPr>
                <w:rFonts w:ascii="Times New Roman" w:hAnsi="Times New Roman"/>
              </w:rPr>
              <w:t>04.37.27.23.20</w:t>
            </w:r>
          </w:p>
        </w:tc>
      </w:tr>
    </w:tbl>
    <w:p w14:paraId="50D6B07D" w14:textId="77777777" w:rsidR="004C3F20" w:rsidRPr="00712698" w:rsidRDefault="004C3F20" w:rsidP="004C3F20">
      <w:pPr>
        <w:jc w:val="both"/>
        <w:rPr>
          <w:rFonts w:ascii="Times New Roman" w:hAnsi="Times New Roman"/>
          <w:b/>
          <w:sz w:val="2"/>
          <w:szCs w:val="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4C3F20" w:rsidRPr="00712698" w14:paraId="6D02C75F" w14:textId="77777777" w:rsidTr="7A0B6D55">
        <w:trPr>
          <w:trHeight w:val="711"/>
        </w:trPr>
        <w:tc>
          <w:tcPr>
            <w:tcW w:w="10065" w:type="dxa"/>
            <w:vAlign w:val="center"/>
          </w:tcPr>
          <w:p w14:paraId="22E22992" w14:textId="77777777" w:rsidR="00A51775" w:rsidRDefault="005C056F" w:rsidP="00A51775">
            <w:pPr>
              <w:rPr>
                <w:rFonts w:ascii="Times New Roman" w:hAnsi="Times New Roman"/>
                <w:lang w:eastAsia="ar-SA"/>
              </w:rPr>
            </w:pPr>
            <w:bookmarkStart w:id="4" w:name="Objet_marche"/>
            <w:bookmarkEnd w:id="4"/>
            <w:r w:rsidRPr="00A51775">
              <w:rPr>
                <w:rFonts w:ascii="Times New Roman" w:hAnsi="Times New Roman"/>
                <w:lang w:eastAsia="ar-SA"/>
              </w:rPr>
              <w:t>Objet</w:t>
            </w:r>
            <w:r w:rsidR="00A51775">
              <w:rPr>
                <w:rFonts w:ascii="Times New Roman" w:hAnsi="Times New Roman"/>
                <w:lang w:eastAsia="ar-SA"/>
              </w:rPr>
              <w:t xml:space="preserve"> </w:t>
            </w:r>
            <w:r w:rsidRPr="00A51775">
              <w:rPr>
                <w:rFonts w:ascii="Times New Roman" w:hAnsi="Times New Roman"/>
                <w:lang w:eastAsia="ar-SA"/>
              </w:rPr>
              <w:t>:</w:t>
            </w:r>
          </w:p>
          <w:p w14:paraId="573D7D75" w14:textId="07D8045E" w:rsidR="004C3F20" w:rsidRPr="00A51775" w:rsidRDefault="001C3E14" w:rsidP="0036779E">
            <w:pPr>
              <w:rPr>
                <w:rFonts w:ascii="Times New Roman" w:hAnsi="Times New Roman"/>
              </w:rPr>
            </w:pPr>
            <w:r w:rsidRPr="001C3E14">
              <w:rPr>
                <w:rFonts w:ascii="Times New Roman" w:hAnsi="Times New Roman"/>
              </w:rPr>
              <w:t>LA MOTTE (83) - 1</w:t>
            </w:r>
            <w:r w:rsidRPr="0036779E">
              <w:rPr>
                <w:rFonts w:ascii="Times New Roman" w:hAnsi="Times New Roman"/>
                <w:vertAlign w:val="superscript"/>
              </w:rPr>
              <w:t>er</w:t>
            </w:r>
            <w:r w:rsidR="0036779E">
              <w:rPr>
                <w:rFonts w:ascii="Times New Roman" w:hAnsi="Times New Roman"/>
              </w:rPr>
              <w:t xml:space="preserve"> </w:t>
            </w:r>
            <w:r w:rsidRPr="001C3E14">
              <w:rPr>
                <w:rFonts w:ascii="Times New Roman" w:hAnsi="Times New Roman"/>
              </w:rPr>
              <w:t>RCA - Gare de Sainte Roseline – Entretien ponctuel et réparation des voies ferrées (uniquement U1 et U2)</w:t>
            </w:r>
          </w:p>
        </w:tc>
      </w:tr>
    </w:tbl>
    <w:p w14:paraId="1EA7677F" w14:textId="77777777" w:rsidR="004C3F20" w:rsidRPr="00712698" w:rsidRDefault="004C3F20" w:rsidP="004C3F20">
      <w:pPr>
        <w:jc w:val="both"/>
        <w:rPr>
          <w:rFonts w:ascii="Times New Roman" w:hAnsi="Times New Roman"/>
          <w:b/>
          <w:sz w:val="2"/>
          <w:szCs w:val="2"/>
        </w:rPr>
      </w:pPr>
    </w:p>
    <w:tbl>
      <w:tblPr>
        <w:tblW w:w="5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4"/>
      </w:tblGrid>
      <w:tr w:rsidR="001B4DC6" w:rsidRPr="00712698" w14:paraId="25668CE1" w14:textId="77777777" w:rsidTr="7A0B6D55">
        <w:trPr>
          <w:trHeight w:hRule="exact" w:val="227"/>
        </w:trPr>
        <w:tc>
          <w:tcPr>
            <w:tcW w:w="5954" w:type="dxa"/>
            <w:vMerge w:val="restart"/>
            <w:shd w:val="clear" w:color="auto" w:fill="auto"/>
          </w:tcPr>
          <w:p w14:paraId="30D63972" w14:textId="77777777" w:rsidR="001B4DC6" w:rsidRPr="00712698" w:rsidRDefault="7A0B6D55" w:rsidP="7A0B6D55">
            <w:pPr>
              <w:jc w:val="both"/>
              <w:rPr>
                <w:rFonts w:ascii="Times New Roman" w:hAnsi="Times New Roman"/>
              </w:rPr>
            </w:pPr>
            <w:r w:rsidRPr="7A0B6D55">
              <w:rPr>
                <w:rFonts w:ascii="Times New Roman" w:hAnsi="Times New Roman"/>
              </w:rPr>
              <w:t>Réservé à la mention « nantissement »</w:t>
            </w:r>
          </w:p>
        </w:tc>
      </w:tr>
      <w:tr w:rsidR="001B4DC6" w:rsidRPr="00712698" w14:paraId="2A12799C" w14:textId="77777777" w:rsidTr="001B4DC6">
        <w:trPr>
          <w:trHeight w:val="491"/>
        </w:trPr>
        <w:tc>
          <w:tcPr>
            <w:tcW w:w="5954" w:type="dxa"/>
            <w:vMerge/>
            <w:shd w:val="clear" w:color="auto" w:fill="auto"/>
          </w:tcPr>
          <w:p w14:paraId="665D7305" w14:textId="77777777" w:rsidR="001B4DC6" w:rsidRPr="00712698" w:rsidRDefault="001B4DC6" w:rsidP="00AC21DD">
            <w:pPr>
              <w:jc w:val="both"/>
              <w:rPr>
                <w:rFonts w:ascii="Times New Roman" w:hAnsi="Times New Roman"/>
              </w:rPr>
            </w:pPr>
          </w:p>
        </w:tc>
      </w:tr>
      <w:tr w:rsidR="001B4DC6" w:rsidRPr="00712698" w14:paraId="58C8B267" w14:textId="77777777" w:rsidTr="001B4DC6">
        <w:trPr>
          <w:trHeight w:hRule="exact" w:val="227"/>
        </w:trPr>
        <w:tc>
          <w:tcPr>
            <w:tcW w:w="5954" w:type="dxa"/>
            <w:vMerge/>
            <w:shd w:val="clear" w:color="auto" w:fill="auto"/>
          </w:tcPr>
          <w:p w14:paraId="468E365F" w14:textId="77777777" w:rsidR="001B4DC6" w:rsidRPr="00712698" w:rsidRDefault="001B4DC6" w:rsidP="00AC21DD">
            <w:pPr>
              <w:jc w:val="both"/>
              <w:rPr>
                <w:rFonts w:ascii="Times New Roman" w:hAnsi="Times New Roman"/>
              </w:rPr>
            </w:pPr>
          </w:p>
        </w:tc>
      </w:tr>
      <w:tr w:rsidR="001B4DC6" w:rsidRPr="00712698" w14:paraId="676CEC15" w14:textId="77777777" w:rsidTr="001B4DC6">
        <w:trPr>
          <w:trHeight w:val="491"/>
        </w:trPr>
        <w:tc>
          <w:tcPr>
            <w:tcW w:w="5954" w:type="dxa"/>
            <w:vMerge/>
            <w:shd w:val="clear" w:color="auto" w:fill="auto"/>
          </w:tcPr>
          <w:p w14:paraId="568FD861" w14:textId="77777777" w:rsidR="001B4DC6" w:rsidRPr="00712698" w:rsidRDefault="001B4DC6" w:rsidP="00AC21DD">
            <w:pPr>
              <w:jc w:val="both"/>
              <w:rPr>
                <w:rFonts w:ascii="Times New Roman" w:hAnsi="Times New Roman"/>
              </w:rPr>
            </w:pPr>
          </w:p>
        </w:tc>
      </w:tr>
      <w:tr w:rsidR="001B4DC6" w:rsidRPr="00712698" w14:paraId="549C4105" w14:textId="77777777" w:rsidTr="001B4DC6">
        <w:trPr>
          <w:trHeight w:hRule="exact" w:val="227"/>
        </w:trPr>
        <w:tc>
          <w:tcPr>
            <w:tcW w:w="5954" w:type="dxa"/>
            <w:vMerge/>
            <w:shd w:val="clear" w:color="auto" w:fill="auto"/>
          </w:tcPr>
          <w:p w14:paraId="086638C3" w14:textId="77777777" w:rsidR="001B4DC6" w:rsidRPr="00712698" w:rsidRDefault="001B4DC6" w:rsidP="00AC21DD">
            <w:pPr>
              <w:jc w:val="both"/>
              <w:rPr>
                <w:rFonts w:ascii="Times New Roman" w:hAnsi="Times New Roman"/>
              </w:rPr>
            </w:pPr>
          </w:p>
        </w:tc>
      </w:tr>
      <w:tr w:rsidR="001B4DC6" w:rsidRPr="00712698" w14:paraId="1C3F1043" w14:textId="77777777" w:rsidTr="001B4DC6">
        <w:trPr>
          <w:trHeight w:val="570"/>
        </w:trPr>
        <w:tc>
          <w:tcPr>
            <w:tcW w:w="5954" w:type="dxa"/>
            <w:vMerge/>
            <w:shd w:val="clear" w:color="auto" w:fill="auto"/>
          </w:tcPr>
          <w:p w14:paraId="3C4ACA48" w14:textId="77777777" w:rsidR="001B4DC6" w:rsidRPr="00712698" w:rsidRDefault="001B4DC6" w:rsidP="00AC21DD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3A5FA797" w14:textId="77777777" w:rsidR="00895520" w:rsidRPr="00712698" w:rsidRDefault="00895520" w:rsidP="004C3F20">
      <w:pPr>
        <w:pStyle w:val="Corpsdetexte"/>
        <w:spacing w:before="120"/>
        <w:ind w:left="567"/>
        <w:rPr>
          <w:b/>
          <w:sz w:val="22"/>
          <w:szCs w:val="22"/>
          <w:u w:val="single"/>
          <w:lang w:val="fr-FR"/>
        </w:rPr>
      </w:pPr>
    </w:p>
    <w:p w14:paraId="02AD301D" w14:textId="77777777" w:rsidR="00895520" w:rsidRPr="00712698" w:rsidRDefault="00895520">
      <w:pPr>
        <w:spacing w:after="0" w:line="240" w:lineRule="auto"/>
        <w:rPr>
          <w:rFonts w:ascii="Times New Roman" w:eastAsia="Times New Roman" w:hAnsi="Times New Roman"/>
          <w:b/>
          <w:u w:val="single"/>
          <w:lang w:eastAsia="fr-FR"/>
        </w:rPr>
      </w:pPr>
      <w:r w:rsidRPr="00712698">
        <w:rPr>
          <w:b/>
          <w:u w:val="single"/>
        </w:rPr>
        <w:br w:type="page"/>
      </w:r>
    </w:p>
    <w:p w14:paraId="491B7D5C" w14:textId="77777777" w:rsidR="004C3F20" w:rsidRPr="00712698" w:rsidRDefault="7A0B6D55" w:rsidP="7A0B6D55">
      <w:pPr>
        <w:pStyle w:val="Corpsdetexte"/>
        <w:spacing w:before="120"/>
        <w:ind w:left="567"/>
        <w:rPr>
          <w:b/>
          <w:bCs/>
          <w:sz w:val="22"/>
          <w:szCs w:val="22"/>
          <w:u w:val="single"/>
          <w:lang w:val="fr-FR"/>
        </w:rPr>
      </w:pPr>
      <w:r w:rsidRPr="7A0B6D55">
        <w:rPr>
          <w:b/>
          <w:bCs/>
          <w:sz w:val="22"/>
          <w:szCs w:val="22"/>
          <w:u w:val="single"/>
          <w:lang w:val="fr-FR"/>
        </w:rPr>
        <w:lastRenderedPageBreak/>
        <w:t>I – Déclaration du titulaire</w:t>
      </w:r>
    </w:p>
    <w:p w14:paraId="3EA50E70" w14:textId="77777777" w:rsidR="00AC21DD" w:rsidRPr="00712698" w:rsidRDefault="00AC21DD" w:rsidP="00AC21D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jc w:val="both"/>
        <w:rPr>
          <w:rFonts w:ascii="Times New Roman" w:hAnsi="Times New Roman"/>
          <w:b/>
          <w:color w:val="000000"/>
        </w:rPr>
      </w:pPr>
    </w:p>
    <w:p w14:paraId="5D27AB43" w14:textId="77777777" w:rsidR="00AC21DD" w:rsidRPr="00712698" w:rsidRDefault="7A0B6D55" w:rsidP="7A0B6D55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jc w:val="both"/>
        <w:rPr>
          <w:rFonts w:ascii="Times New Roman" w:hAnsi="Times New Roman"/>
          <w:b/>
          <w:bCs/>
          <w:color w:val="000000" w:themeColor="text1"/>
        </w:rPr>
      </w:pPr>
      <w:r w:rsidRPr="7A0B6D55">
        <w:rPr>
          <w:rFonts w:ascii="Times New Roman" w:hAnsi="Times New Roman"/>
          <w:b/>
          <w:bCs/>
          <w:color w:val="000000" w:themeColor="text1"/>
        </w:rPr>
        <w:t xml:space="preserve">Je, soussigné, </w:t>
      </w:r>
    </w:p>
    <w:p w14:paraId="55E21B9B" w14:textId="77777777" w:rsidR="006D4689" w:rsidRPr="00712698" w:rsidRDefault="006D4689" w:rsidP="7A0B6D55">
      <w:pPr>
        <w:pStyle w:val="Retraitcorpsdetexte"/>
        <w:rPr>
          <w:rFonts w:ascii="Times New Roman" w:hAnsi="Times New Roman"/>
        </w:rPr>
      </w:pPr>
      <w:r w:rsidRPr="00712698">
        <w:rPr>
          <w:rFonts w:ascii="Times New Roman" w:hAnsi="Times New Roman"/>
        </w:rPr>
        <w:t xml:space="preserve">Dénomination sociale : </w:t>
      </w:r>
      <w:r w:rsidRPr="7A0B6D55">
        <w:fldChar w:fldCharType="begin">
          <w:ffData>
            <w:name w:val="Texte2"/>
            <w:enabled/>
            <w:calcOnExit w:val="0"/>
            <w:textInput/>
          </w:ffData>
        </w:fldChar>
      </w:r>
      <w:bookmarkStart w:id="5" w:name="Texte2"/>
      <w:r w:rsidRPr="00712698">
        <w:rPr>
          <w:rFonts w:ascii="Times New Roman" w:hAnsi="Times New Roman"/>
        </w:rPr>
        <w:instrText xml:space="preserve"> FORMTEXT </w:instrText>
      </w:r>
      <w:r w:rsidRPr="7A0B6D55">
        <w:rPr>
          <w:rFonts w:ascii="Times New Roman" w:hAnsi="Times New Roman"/>
        </w:rPr>
      </w:r>
      <w:r w:rsidRPr="7A0B6D55">
        <w:rPr>
          <w:rFonts w:ascii="Times New Roman" w:hAnsi="Times New Roman"/>
        </w:rPr>
        <w:fldChar w:fldCharType="separate"/>
      </w:r>
      <w:r w:rsidRPr="00712698">
        <w:rPr>
          <w:rFonts w:ascii="Times New Roman" w:hAnsi="Times New Roman"/>
          <w:noProof/>
        </w:rPr>
        <w:t> </w:t>
      </w:r>
      <w:r w:rsidRPr="00712698">
        <w:rPr>
          <w:rFonts w:ascii="Times New Roman" w:hAnsi="Times New Roman"/>
          <w:noProof/>
        </w:rPr>
        <w:t> </w:t>
      </w:r>
      <w:r w:rsidRPr="00712698">
        <w:rPr>
          <w:rFonts w:ascii="Times New Roman" w:hAnsi="Times New Roman"/>
          <w:noProof/>
        </w:rPr>
        <w:t> </w:t>
      </w:r>
      <w:r w:rsidRPr="00712698">
        <w:rPr>
          <w:rFonts w:ascii="Times New Roman" w:hAnsi="Times New Roman"/>
          <w:noProof/>
        </w:rPr>
        <w:t> </w:t>
      </w:r>
      <w:r w:rsidRPr="00712698">
        <w:rPr>
          <w:rFonts w:ascii="Times New Roman" w:hAnsi="Times New Roman"/>
          <w:noProof/>
        </w:rPr>
        <w:t> </w:t>
      </w:r>
      <w:r w:rsidRPr="7A0B6D55">
        <w:fldChar w:fldCharType="end"/>
      </w:r>
      <w:bookmarkEnd w:id="5"/>
    </w:p>
    <w:p w14:paraId="5E49E339" w14:textId="77777777" w:rsidR="006D4689" w:rsidRPr="00712698" w:rsidRDefault="006D4689" w:rsidP="7A0B6D55">
      <w:pPr>
        <w:pStyle w:val="Retraitcorpsdetexte"/>
        <w:rPr>
          <w:rFonts w:ascii="Times New Roman" w:hAnsi="Times New Roman"/>
        </w:rPr>
      </w:pPr>
      <w:r w:rsidRPr="00712698">
        <w:rPr>
          <w:rFonts w:ascii="Times New Roman" w:hAnsi="Times New Roman"/>
        </w:rPr>
        <w:t xml:space="preserve">Ayant son siège social à : </w:t>
      </w:r>
      <w:r w:rsidRPr="7A0B6D55">
        <w:fldChar w:fldCharType="begin">
          <w:ffData>
            <w:name w:val="Texte3"/>
            <w:enabled/>
            <w:calcOnExit w:val="0"/>
            <w:textInput/>
          </w:ffData>
        </w:fldChar>
      </w:r>
      <w:bookmarkStart w:id="6" w:name="Texte3"/>
      <w:r w:rsidRPr="00712698">
        <w:rPr>
          <w:rFonts w:ascii="Times New Roman" w:hAnsi="Times New Roman"/>
        </w:rPr>
        <w:instrText xml:space="preserve"> FORMTEXT </w:instrText>
      </w:r>
      <w:r w:rsidRPr="7A0B6D55">
        <w:rPr>
          <w:rFonts w:ascii="Times New Roman" w:hAnsi="Times New Roman"/>
        </w:rPr>
      </w:r>
      <w:r w:rsidRPr="7A0B6D55">
        <w:rPr>
          <w:rFonts w:ascii="Times New Roman" w:hAnsi="Times New Roman"/>
        </w:rPr>
        <w:fldChar w:fldCharType="separate"/>
      </w:r>
      <w:r w:rsidRPr="00712698">
        <w:rPr>
          <w:rFonts w:ascii="Times New Roman" w:hAnsi="Times New Roman"/>
          <w:noProof/>
        </w:rPr>
        <w:t> </w:t>
      </w:r>
      <w:r w:rsidRPr="00712698">
        <w:rPr>
          <w:rFonts w:ascii="Times New Roman" w:hAnsi="Times New Roman"/>
          <w:noProof/>
        </w:rPr>
        <w:t> </w:t>
      </w:r>
      <w:r w:rsidRPr="00712698">
        <w:rPr>
          <w:rFonts w:ascii="Times New Roman" w:hAnsi="Times New Roman"/>
          <w:noProof/>
        </w:rPr>
        <w:t> </w:t>
      </w:r>
      <w:r w:rsidRPr="00712698">
        <w:rPr>
          <w:rFonts w:ascii="Times New Roman" w:hAnsi="Times New Roman"/>
          <w:noProof/>
        </w:rPr>
        <w:t> </w:t>
      </w:r>
      <w:r w:rsidRPr="00712698">
        <w:rPr>
          <w:rFonts w:ascii="Times New Roman" w:hAnsi="Times New Roman"/>
          <w:noProof/>
        </w:rPr>
        <w:t> </w:t>
      </w:r>
      <w:r w:rsidRPr="7A0B6D55">
        <w:fldChar w:fldCharType="end"/>
      </w:r>
      <w:bookmarkEnd w:id="6"/>
    </w:p>
    <w:p w14:paraId="539EDA59" w14:textId="77777777" w:rsidR="006D4689" w:rsidRPr="00712698" w:rsidRDefault="006D4689" w:rsidP="7A0B6D55">
      <w:pPr>
        <w:pStyle w:val="Retraitcorpsdetexte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Ayant pour numéro unique d'identification SIRET 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1"/>
      </w:r>
      <w:r w:rsidRPr="00712698">
        <w:rPr>
          <w:rFonts w:ascii="Times New Roman" w:hAnsi="Times New Roman"/>
          <w:lang w:eastAsia="ar-SA"/>
        </w:rPr>
        <w:t>:</w:t>
      </w:r>
      <w:r w:rsidRPr="7A0B6D55">
        <w:fldChar w:fldCharType="begin">
          <w:ffData>
            <w:name w:val="Texte4"/>
            <w:enabled/>
            <w:calcOnExit w:val="0"/>
            <w:textInput/>
          </w:ffData>
        </w:fldChar>
      </w:r>
      <w:bookmarkStart w:id="7" w:name="Texte4"/>
      <w:r w:rsidRPr="00712698">
        <w:rPr>
          <w:rFonts w:ascii="Times New Roman" w:hAnsi="Times New Roman"/>
          <w:lang w:eastAsia="ar-SA"/>
        </w:rPr>
        <w:instrText xml:space="preserve"> FORMTEXT </w:instrText>
      </w:r>
      <w:r w:rsidRPr="7A0B6D55">
        <w:rPr>
          <w:rFonts w:ascii="Times New Roman" w:hAnsi="Times New Roman"/>
          <w:lang w:eastAsia="ar-SA"/>
        </w:rPr>
      </w:r>
      <w:r w:rsidRPr="7A0B6D55">
        <w:rPr>
          <w:rFonts w:ascii="Times New Roman" w:hAnsi="Times New Roman"/>
          <w:lang w:eastAsia="ar-SA"/>
        </w:rPr>
        <w:fldChar w:fldCharType="separate"/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7A0B6D55">
        <w:fldChar w:fldCharType="end"/>
      </w:r>
      <w:bookmarkEnd w:id="7"/>
    </w:p>
    <w:p w14:paraId="102B5D9B" w14:textId="77777777" w:rsidR="006D4689" w:rsidRPr="00712698" w:rsidRDefault="7A0B6D55" w:rsidP="7A0B6D55">
      <w:pPr>
        <w:pStyle w:val="Retraitcorpsdetexte"/>
        <w:rPr>
          <w:rFonts w:ascii="Times New Roman" w:hAnsi="Times New Roman"/>
          <w:lang w:eastAsia="ar-SA"/>
        </w:rPr>
      </w:pPr>
      <w:r w:rsidRPr="7A0B6D55">
        <w:rPr>
          <w:rFonts w:ascii="Times New Roman" w:hAnsi="Times New Roman"/>
          <w:lang w:eastAsia="ar-SA"/>
        </w:rPr>
        <w:t>Représentée par :</w:t>
      </w:r>
    </w:p>
    <w:p w14:paraId="6AB2AB8B" w14:textId="77777777" w:rsidR="006D4689" w:rsidRDefault="006D4689" w:rsidP="7A0B6D55">
      <w:pPr>
        <w:ind w:left="284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Nom : </w:t>
      </w:r>
      <w:r w:rsidRPr="7A0B6D55">
        <w:fldChar w:fldCharType="begin">
          <w:ffData>
            <w:name w:val="Texte5"/>
            <w:enabled/>
            <w:calcOnExit w:val="0"/>
            <w:textInput/>
          </w:ffData>
        </w:fldChar>
      </w:r>
      <w:bookmarkStart w:id="8" w:name="Texte5"/>
      <w:r w:rsidRPr="00712698">
        <w:rPr>
          <w:rFonts w:ascii="Times New Roman" w:hAnsi="Times New Roman"/>
          <w:lang w:eastAsia="ar-SA"/>
        </w:rPr>
        <w:instrText xml:space="preserve"> FORMTEXT </w:instrText>
      </w:r>
      <w:r w:rsidRPr="7A0B6D55">
        <w:rPr>
          <w:rFonts w:ascii="Times New Roman" w:hAnsi="Times New Roman"/>
          <w:lang w:eastAsia="ar-SA"/>
        </w:rPr>
      </w:r>
      <w:r w:rsidRPr="7A0B6D55">
        <w:rPr>
          <w:rFonts w:ascii="Times New Roman" w:hAnsi="Times New Roman"/>
          <w:lang w:eastAsia="ar-SA"/>
        </w:rPr>
        <w:fldChar w:fldCharType="separate"/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7A0B6D55">
        <w:fldChar w:fldCharType="end"/>
      </w:r>
      <w:bookmarkEnd w:id="8"/>
    </w:p>
    <w:p w14:paraId="636BE217" w14:textId="77777777" w:rsidR="00AA78CA" w:rsidRDefault="7A0B6D55" w:rsidP="7A0B6D55">
      <w:pPr>
        <w:ind w:left="284"/>
        <w:rPr>
          <w:rFonts w:ascii="Times New Roman" w:hAnsi="Times New Roman"/>
          <w:lang w:eastAsia="ar-SA"/>
        </w:rPr>
      </w:pPr>
      <w:r w:rsidRPr="7A0B6D55">
        <w:rPr>
          <w:rFonts w:ascii="Times New Roman" w:hAnsi="Times New Roman"/>
          <w:lang w:eastAsia="ar-SA"/>
        </w:rPr>
        <w:t>Courriel :</w:t>
      </w:r>
    </w:p>
    <w:p w14:paraId="3CCD6A17" w14:textId="77777777" w:rsidR="00AA78CA" w:rsidRPr="00712698" w:rsidRDefault="7A0B6D55" w:rsidP="7A0B6D55">
      <w:pPr>
        <w:ind w:left="284"/>
        <w:rPr>
          <w:rFonts w:ascii="Times New Roman" w:hAnsi="Times New Roman"/>
          <w:lang w:eastAsia="ar-SA"/>
        </w:rPr>
      </w:pPr>
      <w:r w:rsidRPr="7A0B6D55">
        <w:rPr>
          <w:rFonts w:ascii="Times New Roman" w:hAnsi="Times New Roman"/>
          <w:lang w:eastAsia="ar-SA"/>
        </w:rPr>
        <w:t xml:space="preserve">Téléphone : </w:t>
      </w:r>
    </w:p>
    <w:p w14:paraId="2F6BD71D" w14:textId="14E460EB" w:rsidR="00BE1F1B" w:rsidRPr="00712698" w:rsidRDefault="006D4689" w:rsidP="7A0B6D55">
      <w:pPr>
        <w:spacing w:after="0"/>
        <w:ind w:firstLine="567"/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Qualité 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2"/>
      </w:r>
      <w:r w:rsidRPr="00712698">
        <w:rPr>
          <w:rFonts w:ascii="Times New Roman" w:hAnsi="Times New Roman"/>
          <w:lang w:eastAsia="ar-SA"/>
        </w:rPr>
        <w:t xml:space="preserve"> : </w:t>
      </w:r>
      <w:r w:rsidR="00BE1F1B" w:rsidRPr="00712698">
        <w:rPr>
          <w:rFonts w:ascii="Times New Roman" w:hAnsi="Times New Roman"/>
          <w:lang w:eastAsia="ar-SA"/>
        </w:rPr>
        <w:object w:dxaOrig="225" w:dyaOrig="225" w14:anchorId="0E901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183.35pt;height:20.95pt" o:ole="">
            <v:imagedata r:id="rId11" o:title=""/>
          </v:shape>
          <w:control r:id="rId12" w:name="OptionButton8" w:shapeid="_x0000_i1075"/>
        </w:object>
      </w:r>
    </w:p>
    <w:p w14:paraId="57283672" w14:textId="7D06CEE5" w:rsidR="006D4689" w:rsidRPr="00712698" w:rsidRDefault="00FC313D" w:rsidP="00D97AAC">
      <w:pPr>
        <w:spacing w:after="0"/>
        <w:ind w:left="1416" w:firstLine="2"/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   </w:t>
      </w:r>
      <w:r w:rsidR="00BE1F1B" w:rsidRPr="00712698">
        <w:rPr>
          <w:rFonts w:ascii="Times New Roman" w:hAnsi="Times New Roman"/>
          <w:lang w:eastAsia="ar-SA"/>
        </w:rPr>
        <w:object w:dxaOrig="225" w:dyaOrig="225" w14:anchorId="497CF6D7">
          <v:shape id="_x0000_i1077" type="#_x0000_t75" style="width:290.5pt;height:20.95pt" o:ole="">
            <v:imagedata r:id="rId13" o:title=""/>
          </v:shape>
          <w:control r:id="rId14" w:name="OptionButton81" w:shapeid="_x0000_i1077"/>
        </w:object>
      </w:r>
    </w:p>
    <w:p w14:paraId="3CBD951F" w14:textId="77777777" w:rsidR="006D4689" w:rsidRPr="00712698" w:rsidRDefault="006D4689" w:rsidP="7A0B6D55">
      <w:pPr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>Les prestations réalisées dans le cadre du présent marché seront exécutées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3"/>
      </w:r>
      <w:r w:rsidRPr="00712698">
        <w:rPr>
          <w:rFonts w:ascii="Times New Roman" w:hAnsi="Times New Roman"/>
          <w:lang w:eastAsia="ar-SA"/>
        </w:rPr>
        <w:t> :</w:t>
      </w:r>
    </w:p>
    <w:p w14:paraId="500E9AB5" w14:textId="51BCE008" w:rsidR="006D4689" w:rsidRPr="00712698" w:rsidRDefault="00BE1F1B" w:rsidP="00D97AAC">
      <w:pPr>
        <w:spacing w:before="120" w:after="0"/>
        <w:ind w:left="284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object w:dxaOrig="225" w:dyaOrig="225" w14:anchorId="5A16660D">
          <v:shape id="_x0000_i1079" type="#_x0000_t75" style="width:108pt;height:20.95pt" o:ole="">
            <v:imagedata r:id="rId15" o:title=""/>
          </v:shape>
          <w:control r:id="rId16" w:name="OptionButton9" w:shapeid="_x0000_i1079"/>
        </w:object>
      </w:r>
    </w:p>
    <w:p w14:paraId="5B51E06D" w14:textId="131E0912" w:rsidR="00BE1F1B" w:rsidRPr="00712698" w:rsidRDefault="00BE1F1B" w:rsidP="00D97AAC">
      <w:pPr>
        <w:spacing w:before="120" w:after="0"/>
        <w:ind w:left="284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object w:dxaOrig="225" w:dyaOrig="225" w14:anchorId="2855F9A9">
          <v:shape id="_x0000_i1081" type="#_x0000_t75" style="width:159.9pt;height:20.95pt" o:ole="">
            <v:imagedata r:id="rId17" o:title=""/>
          </v:shape>
          <w:control r:id="rId18" w:name="OptionButton10" w:shapeid="_x0000_i1081"/>
        </w:object>
      </w:r>
    </w:p>
    <w:p w14:paraId="6F1BAB28" w14:textId="77777777" w:rsidR="00BE1F1B" w:rsidRPr="00712698" w:rsidRDefault="006D4689" w:rsidP="7A0B6D55">
      <w:pPr>
        <w:spacing w:before="120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Nom : </w:t>
      </w:r>
      <w:r w:rsidR="00BE1F1B"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712698">
        <w:rPr>
          <w:rFonts w:ascii="Times New Roman" w:hAnsi="Times New Roman"/>
          <w:lang w:eastAsia="ar-SA"/>
        </w:rPr>
        <w:instrText xml:space="preserve"> FORMTEXT </w:instrText>
      </w:r>
      <w:r w:rsidR="00BE1F1B" w:rsidRPr="7A0B6D55">
        <w:rPr>
          <w:rFonts w:ascii="Times New Roman" w:hAnsi="Times New Roman"/>
          <w:lang w:eastAsia="ar-SA"/>
        </w:rPr>
      </w:r>
      <w:r w:rsidR="00BE1F1B" w:rsidRPr="7A0B6D55">
        <w:rPr>
          <w:rFonts w:ascii="Times New Roman" w:hAnsi="Times New Roman"/>
          <w:lang w:eastAsia="ar-SA"/>
        </w:rPr>
        <w:fldChar w:fldCharType="separate"/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7A0B6D55">
        <w:fldChar w:fldCharType="end"/>
      </w:r>
    </w:p>
    <w:p w14:paraId="13821D83" w14:textId="77777777" w:rsidR="00BE1F1B" w:rsidRDefault="006D4689" w:rsidP="7A0B6D55">
      <w:pPr>
        <w:spacing w:before="120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Adresse : </w:t>
      </w:r>
      <w:r w:rsidR="00BE1F1B" w:rsidRPr="00712698">
        <w:rPr>
          <w:rFonts w:ascii="Times New Roman" w:hAnsi="Times New Roman"/>
          <w:lang w:eastAsia="ar-SA"/>
        </w:rPr>
        <w:t xml:space="preserve"> </w:t>
      </w:r>
      <w:r w:rsidR="00BE1F1B"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712698">
        <w:rPr>
          <w:rFonts w:ascii="Times New Roman" w:hAnsi="Times New Roman"/>
          <w:lang w:eastAsia="ar-SA"/>
        </w:rPr>
        <w:instrText xml:space="preserve"> FORMTEXT </w:instrText>
      </w:r>
      <w:r w:rsidR="00BE1F1B" w:rsidRPr="7A0B6D55">
        <w:rPr>
          <w:rFonts w:ascii="Times New Roman" w:hAnsi="Times New Roman"/>
          <w:lang w:eastAsia="ar-SA"/>
        </w:rPr>
      </w:r>
      <w:r w:rsidR="00BE1F1B" w:rsidRPr="7A0B6D55">
        <w:rPr>
          <w:rFonts w:ascii="Times New Roman" w:hAnsi="Times New Roman"/>
          <w:lang w:eastAsia="ar-SA"/>
        </w:rPr>
        <w:fldChar w:fldCharType="separate"/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7A0B6D55">
        <w:fldChar w:fldCharType="end"/>
      </w:r>
    </w:p>
    <w:p w14:paraId="01B2E75C" w14:textId="77777777" w:rsidR="00BE1F1B" w:rsidRPr="00712698" w:rsidRDefault="006D4689" w:rsidP="7A0B6D55">
      <w:pPr>
        <w:spacing w:before="120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Ayant pour numéro </w:t>
      </w:r>
      <w:r w:rsidR="00BE1F1B" w:rsidRPr="00712698">
        <w:rPr>
          <w:rFonts w:ascii="Times New Roman" w:hAnsi="Times New Roman"/>
          <w:lang w:eastAsia="ar-SA"/>
        </w:rPr>
        <w:t xml:space="preserve">unique d'identification SIRET : </w:t>
      </w:r>
      <w:r w:rsidR="00BE1F1B"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712698">
        <w:rPr>
          <w:rFonts w:ascii="Times New Roman" w:hAnsi="Times New Roman"/>
          <w:lang w:eastAsia="ar-SA"/>
        </w:rPr>
        <w:instrText xml:space="preserve"> FORMTEXT </w:instrText>
      </w:r>
      <w:r w:rsidR="00BE1F1B" w:rsidRPr="7A0B6D55">
        <w:rPr>
          <w:rFonts w:ascii="Times New Roman" w:hAnsi="Times New Roman"/>
          <w:lang w:eastAsia="ar-SA"/>
        </w:rPr>
      </w:r>
      <w:r w:rsidR="00BE1F1B" w:rsidRPr="7A0B6D55">
        <w:rPr>
          <w:rFonts w:ascii="Times New Roman" w:hAnsi="Times New Roman"/>
          <w:lang w:eastAsia="ar-SA"/>
        </w:rPr>
        <w:fldChar w:fldCharType="separate"/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00712698">
        <w:rPr>
          <w:rFonts w:ascii="Times New Roman" w:hAnsi="Times New Roman"/>
          <w:noProof/>
          <w:lang w:eastAsia="ar-SA"/>
        </w:rPr>
        <w:t> </w:t>
      </w:r>
      <w:r w:rsidR="00BE1F1B" w:rsidRPr="7A0B6D55">
        <w:fldChar w:fldCharType="end"/>
      </w:r>
    </w:p>
    <w:p w14:paraId="476273D0" w14:textId="38C071CC" w:rsidR="009D20C2" w:rsidRPr="00712698" w:rsidRDefault="009D20C2" w:rsidP="7A0B6D55">
      <w:pPr>
        <w:spacing w:before="120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PME : </w:t>
      </w:r>
      <w:r w:rsidRPr="00712698">
        <w:rPr>
          <w:rFonts w:ascii="Times New Roman" w:hAnsi="Times New Roman"/>
          <w:lang w:eastAsia="ar-SA"/>
        </w:rPr>
        <w:object w:dxaOrig="225" w:dyaOrig="225" w14:anchorId="05578251">
          <v:shape id="_x0000_i1083" type="#_x0000_t75" style="width:36pt;height:20.1pt" o:ole="">
            <v:imagedata r:id="rId19" o:title=""/>
          </v:shape>
          <w:control r:id="rId20" w:name="OptionButton1" w:shapeid="_x0000_i1083"/>
        </w:object>
      </w:r>
      <w:r w:rsidRPr="7A0B6D55">
        <w:rPr>
          <w:i/>
          <w:iCs/>
        </w:rPr>
        <w:t>ou</w:t>
      </w:r>
      <w:r w:rsidRPr="00712698">
        <w:rPr>
          <w:rFonts w:ascii="Times New Roman" w:hAnsi="Times New Roman"/>
          <w:lang w:eastAsia="ar-SA"/>
        </w:rPr>
        <w:object w:dxaOrig="225" w:dyaOrig="225" w14:anchorId="092F2091">
          <v:shape id="_x0000_i1085" type="#_x0000_t75" style="width:39.35pt;height:20.1pt" o:ole="">
            <v:imagedata r:id="rId21" o:title=""/>
          </v:shape>
          <w:control r:id="rId22" w:name="OptionButton12" w:shapeid="_x0000_i1085"/>
        </w:object>
      </w:r>
    </w:p>
    <w:p w14:paraId="2701BFAB" w14:textId="77777777" w:rsidR="00673049" w:rsidRPr="00712698" w:rsidRDefault="7A0B6D55" w:rsidP="7A0B6D55">
      <w:pPr>
        <w:spacing w:before="120"/>
        <w:rPr>
          <w:b/>
          <w:bCs/>
          <w:sz w:val="28"/>
          <w:szCs w:val="28"/>
        </w:rPr>
      </w:pPr>
      <w:proofErr w:type="gramStart"/>
      <w:r w:rsidRPr="7A0B6D55">
        <w:rPr>
          <w:b/>
          <w:bCs/>
          <w:sz w:val="28"/>
          <w:szCs w:val="28"/>
        </w:rPr>
        <w:t>OU</w:t>
      </w:r>
      <w:proofErr w:type="gramEnd"/>
    </w:p>
    <w:p w14:paraId="0922CA15" w14:textId="1CB9138B" w:rsidR="00673049" w:rsidRPr="00712698" w:rsidRDefault="00673049" w:rsidP="00673049">
      <w:pPr>
        <w:spacing w:before="120"/>
        <w:rPr>
          <w:b/>
          <w:sz w:val="28"/>
          <w:szCs w:val="28"/>
        </w:rPr>
      </w:pPr>
      <w:r w:rsidRPr="00890BF4">
        <w:rPr>
          <w:highlight w:val="yellow"/>
        </w:rPr>
        <w:object w:dxaOrig="225" w:dyaOrig="225" w14:anchorId="7001048F">
          <v:shape id="_x0000_i1087" type="#_x0000_t75" style="width:169.1pt;height:20.95pt" o:ole="" o:preferrelative="f">
            <v:imagedata r:id="rId23" o:title=""/>
          </v:shape>
          <w:control r:id="rId24" w:name="OptionButton71" w:shapeid="_x0000_i1087"/>
        </w:object>
      </w:r>
    </w:p>
    <w:p w14:paraId="16AF3BA2" w14:textId="71228AA1" w:rsidR="00673049" w:rsidRPr="00712698" w:rsidRDefault="00673049" w:rsidP="00673049">
      <w:pPr>
        <w:spacing w:before="120"/>
        <w:ind w:left="1416" w:firstLine="708"/>
      </w:pPr>
      <w:r w:rsidRPr="00712698">
        <w:object w:dxaOrig="225" w:dyaOrig="225" w14:anchorId="7218D064">
          <v:shape id="_x0000_i1089" type="#_x0000_t75" style="width:61.1pt;height:15.05pt" o:ole="" o:preferrelative="f">
            <v:imagedata r:id="rId25" o:title=""/>
          </v:shape>
          <w:control r:id="rId26" w:name="OptionButton11" w:shapeid="_x0000_i1089"/>
        </w:object>
      </w:r>
      <w:r w:rsidR="00FC313D" w:rsidRPr="7A0B6D55">
        <w:rPr>
          <w:i/>
          <w:iCs/>
        </w:rPr>
        <w:t xml:space="preserve"> ou</w:t>
      </w:r>
      <w:r w:rsidR="00FC313D" w:rsidRPr="00712698">
        <w:t xml:space="preserve"> </w:t>
      </w:r>
      <w:r w:rsidRPr="00712698">
        <w:object w:dxaOrig="225" w:dyaOrig="225" w14:anchorId="3CFF82A4">
          <v:shape id="_x0000_i1091" type="#_x0000_t75" style="width:57.75pt;height:17.6pt" o:ole="" o:preferrelative="f">
            <v:imagedata r:id="rId27" o:title=""/>
          </v:shape>
          <w:control r:id="rId28" w:name="OptionButton111" w:shapeid="_x0000_i1091"/>
        </w:object>
      </w:r>
      <w:r w:rsidR="00FC313D"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4"/>
      </w:r>
    </w:p>
    <w:p w14:paraId="5B8F6B93" w14:textId="4BE828A4" w:rsidR="00BE1F1B" w:rsidRPr="00712698" w:rsidRDefault="00673049" w:rsidP="7A0B6D55">
      <w:pPr>
        <w:spacing w:before="120"/>
        <w:rPr>
          <w:rFonts w:ascii="Times New Roman" w:hAnsi="Times New Roman"/>
          <w:b/>
          <w:bCs/>
          <w:lang w:eastAsia="ar-SA"/>
        </w:rPr>
      </w:pPr>
      <w:r w:rsidRPr="7A0B6D55">
        <w:rPr>
          <w:rFonts w:ascii="Times New Roman" w:hAnsi="Times New Roman"/>
          <w:i/>
          <w:iCs/>
          <w:lang w:eastAsia="ar-SA"/>
        </w:rPr>
        <w:t xml:space="preserve">  </w:t>
      </w:r>
      <w:r w:rsidR="001D7F67" w:rsidRPr="7A0B6D55">
        <w:rPr>
          <w:rFonts w:ascii="Times New Roman" w:hAnsi="Times New Roman"/>
          <w:b/>
          <w:bCs/>
          <w:i/>
          <w:iCs/>
          <w:lang w:eastAsia="ar-SA"/>
        </w:rPr>
        <w:t xml:space="preserve"> </w:t>
      </w:r>
      <w:r w:rsidR="00FC313D" w:rsidRPr="00712698">
        <w:rPr>
          <w:rFonts w:ascii="Times New Roman" w:hAnsi="Times New Roman"/>
          <w:b/>
          <w:i/>
          <w:lang w:eastAsia="ar-SA"/>
        </w:rPr>
        <w:tab/>
      </w:r>
      <w:r w:rsidR="00FC313D" w:rsidRPr="00712698">
        <w:rPr>
          <w:rFonts w:ascii="Times New Roman" w:hAnsi="Times New Roman"/>
          <w:b/>
          <w:i/>
          <w:lang w:eastAsia="ar-SA"/>
        </w:rPr>
        <w:tab/>
      </w:r>
      <w:r w:rsidR="00FC313D" w:rsidRPr="00712698">
        <w:rPr>
          <w:rFonts w:ascii="Times New Roman" w:hAnsi="Times New Roman"/>
          <w:b/>
          <w:i/>
          <w:lang w:eastAsia="ar-SA"/>
        </w:rPr>
        <w:tab/>
      </w:r>
      <w:r w:rsidR="00FC313D" w:rsidRPr="00712698">
        <w:rPr>
          <w:rFonts w:ascii="Times New Roman" w:hAnsi="Times New Roman"/>
          <w:b/>
          <w:i/>
          <w:lang w:eastAsia="ar-SA"/>
        </w:rPr>
        <w:tab/>
      </w:r>
      <w:r w:rsidR="00FC313D" w:rsidRPr="00712698">
        <w:rPr>
          <w:rFonts w:ascii="Times New Roman" w:hAnsi="Times New Roman"/>
          <w:b/>
          <w:i/>
          <w:lang w:eastAsia="ar-SA"/>
        </w:rPr>
        <w:tab/>
      </w:r>
      <w:r w:rsidR="00FC313D" w:rsidRPr="00712698">
        <w:rPr>
          <w:rFonts w:ascii="Times New Roman" w:hAnsi="Times New Roman"/>
          <w:b/>
          <w:i/>
          <w:lang w:eastAsia="ar-SA"/>
        </w:rPr>
        <w:tab/>
      </w:r>
      <w:r w:rsidR="00FC313D" w:rsidRPr="00712698">
        <w:rPr>
          <w:rFonts w:ascii="Times New Roman" w:hAnsi="Times New Roman"/>
          <w:b/>
          <w:i/>
          <w:lang w:eastAsia="ar-SA"/>
        </w:rPr>
        <w:tab/>
      </w:r>
      <w:r w:rsidR="00FC313D" w:rsidRPr="00712698">
        <w:rPr>
          <w:rFonts w:ascii="Times New Roman" w:hAnsi="Times New Roman"/>
          <w:b/>
          <w:i/>
          <w:lang w:eastAsia="ar-SA"/>
        </w:rPr>
        <w:tab/>
      </w:r>
      <w:r w:rsidR="001D7F67" w:rsidRPr="7A0B6D55">
        <w:rPr>
          <w:rFonts w:ascii="Times New Roman" w:hAnsi="Times New Roman"/>
          <w:b/>
          <w:bCs/>
          <w:i/>
          <w:iCs/>
          <w:lang w:eastAsia="ar-SA"/>
        </w:rPr>
        <w:t xml:space="preserve"> </w:t>
      </w:r>
      <w:r w:rsidR="00BE1F1B" w:rsidRPr="7A0B6D55">
        <w:rPr>
          <w:rFonts w:ascii="Times New Roman" w:hAnsi="Times New Roman"/>
          <w:b/>
          <w:bCs/>
          <w:lang w:eastAsia="ar-SA"/>
        </w:rPr>
        <w:t xml:space="preserve">, ci-après dénommé </w:t>
      </w:r>
      <w:r w:rsidRPr="7A0B6D55">
        <w:rPr>
          <w:rFonts w:ascii="Times New Roman" w:hAnsi="Times New Roman"/>
          <w:b/>
          <w:bCs/>
          <w:lang w:eastAsia="ar-SA"/>
        </w:rPr>
        <w:t>« le titulaire </w:t>
      </w:r>
      <w:r w:rsidR="008655BB" w:rsidRPr="7A0B6D55">
        <w:rPr>
          <w:rFonts w:ascii="Times New Roman" w:hAnsi="Times New Roman"/>
          <w:b/>
          <w:bCs/>
          <w:lang w:eastAsia="ar-SA"/>
        </w:rPr>
        <w:t>» :</w:t>
      </w:r>
    </w:p>
    <w:p w14:paraId="281EC94F" w14:textId="3D98BF05" w:rsidR="006D4689" w:rsidRPr="00712698" w:rsidRDefault="7A0B6D55" w:rsidP="7A0B6D55">
      <w:pPr>
        <w:ind w:firstLine="284"/>
        <w:jc w:val="both"/>
        <w:rPr>
          <w:rFonts w:ascii="Times New Roman" w:hAnsi="Times New Roman"/>
          <w:b/>
          <w:bCs/>
          <w:lang w:eastAsia="ar-SA"/>
        </w:rPr>
      </w:pPr>
      <w:r w:rsidRPr="7A0B6D55">
        <w:rPr>
          <w:rFonts w:ascii="Times New Roman" w:hAnsi="Times New Roman"/>
          <w:b/>
          <w:bCs/>
          <w:lang w:eastAsia="ar-SA"/>
        </w:rPr>
        <w:t>1</w:t>
      </w:r>
      <w:r w:rsidRPr="7A0B6D55">
        <w:rPr>
          <w:rFonts w:ascii="Times New Roman" w:hAnsi="Times New Roman"/>
          <w:b/>
          <w:bCs/>
          <w:vertAlign w:val="superscript"/>
          <w:lang w:eastAsia="ar-SA"/>
        </w:rPr>
        <w:t xml:space="preserve">ère </w:t>
      </w:r>
      <w:r w:rsidRPr="7A0B6D55">
        <w:rPr>
          <w:rFonts w:ascii="Times New Roman" w:hAnsi="Times New Roman"/>
          <w:b/>
          <w:bCs/>
          <w:lang w:eastAsia="ar-SA"/>
        </w:rPr>
        <w:t xml:space="preserve">entreprise cotraitante, mandataire du </w:t>
      </w:r>
      <w:r w:rsidR="008655BB" w:rsidRPr="7A0B6D55">
        <w:rPr>
          <w:rFonts w:ascii="Times New Roman" w:hAnsi="Times New Roman"/>
          <w:b/>
          <w:bCs/>
          <w:lang w:eastAsia="ar-SA"/>
        </w:rPr>
        <w:t>groupement :</w:t>
      </w:r>
    </w:p>
    <w:p w14:paraId="401DAC8C" w14:textId="77777777" w:rsidR="006D4689" w:rsidRPr="00712698" w:rsidRDefault="006D4689" w:rsidP="7A0B6D55">
      <w:pPr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Dénomination sociale : </w:t>
      </w:r>
      <w:r w:rsidR="001D7F67" w:rsidRPr="7A0B6D55"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712698">
        <w:rPr>
          <w:rFonts w:ascii="Times New Roman" w:hAnsi="Times New Roman"/>
        </w:rPr>
        <w:instrText xml:space="preserve"> FORMTEXT </w:instrText>
      </w:r>
      <w:r w:rsidR="001D7F67" w:rsidRPr="7A0B6D55">
        <w:rPr>
          <w:rFonts w:ascii="Times New Roman" w:hAnsi="Times New Roman"/>
        </w:rPr>
      </w:r>
      <w:r w:rsidR="001D7F67" w:rsidRPr="7A0B6D55">
        <w:rPr>
          <w:rFonts w:ascii="Times New Roman" w:hAnsi="Times New Roman"/>
        </w:rPr>
        <w:fldChar w:fldCharType="separate"/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7A0B6D55">
        <w:fldChar w:fldCharType="end"/>
      </w:r>
    </w:p>
    <w:p w14:paraId="4D715053" w14:textId="77777777" w:rsidR="006D4689" w:rsidRPr="00712698" w:rsidRDefault="006D4689" w:rsidP="7A0B6D55">
      <w:pPr>
        <w:spacing w:before="120"/>
        <w:ind w:firstLine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lastRenderedPageBreak/>
        <w:t xml:space="preserve">Ayant son siège social à : </w:t>
      </w:r>
      <w:r w:rsidR="001D7F67" w:rsidRPr="7A0B6D55"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712698">
        <w:rPr>
          <w:rFonts w:ascii="Times New Roman" w:hAnsi="Times New Roman"/>
        </w:rPr>
        <w:instrText xml:space="preserve"> FORMTEXT </w:instrText>
      </w:r>
      <w:r w:rsidR="001D7F67" w:rsidRPr="7A0B6D55">
        <w:rPr>
          <w:rFonts w:ascii="Times New Roman" w:hAnsi="Times New Roman"/>
        </w:rPr>
      </w:r>
      <w:r w:rsidR="001D7F67" w:rsidRPr="7A0B6D55">
        <w:rPr>
          <w:rFonts w:ascii="Times New Roman" w:hAnsi="Times New Roman"/>
        </w:rPr>
        <w:fldChar w:fldCharType="separate"/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7A0B6D55">
        <w:fldChar w:fldCharType="end"/>
      </w:r>
    </w:p>
    <w:p w14:paraId="0F235559" w14:textId="77777777" w:rsidR="006D4689" w:rsidRPr="00712698" w:rsidRDefault="006D4689" w:rsidP="7A0B6D55">
      <w:pPr>
        <w:spacing w:before="120"/>
        <w:ind w:firstLine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>Ayant pour numéro unique d'identification SIRET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5"/>
      </w:r>
      <w:r w:rsidRPr="00712698">
        <w:rPr>
          <w:rFonts w:ascii="Times New Roman" w:hAnsi="Times New Roman"/>
          <w:lang w:eastAsia="ar-SA"/>
        </w:rPr>
        <w:t xml:space="preserve"> : </w:t>
      </w:r>
      <w:r w:rsidR="001D7F67" w:rsidRPr="7A0B6D55"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712698">
        <w:rPr>
          <w:rFonts w:ascii="Times New Roman" w:hAnsi="Times New Roman"/>
        </w:rPr>
        <w:instrText xml:space="preserve"> FORMTEXT </w:instrText>
      </w:r>
      <w:r w:rsidR="001D7F67" w:rsidRPr="7A0B6D55">
        <w:rPr>
          <w:rFonts w:ascii="Times New Roman" w:hAnsi="Times New Roman"/>
        </w:rPr>
      </w:r>
      <w:r w:rsidR="001D7F67" w:rsidRPr="7A0B6D55">
        <w:rPr>
          <w:rFonts w:ascii="Times New Roman" w:hAnsi="Times New Roman"/>
        </w:rPr>
        <w:fldChar w:fldCharType="separate"/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7A0B6D55">
        <w:fldChar w:fldCharType="end"/>
      </w:r>
    </w:p>
    <w:p w14:paraId="598DFEF6" w14:textId="77777777" w:rsidR="006D4689" w:rsidRPr="00712698" w:rsidRDefault="7A0B6D55" w:rsidP="7A0B6D55">
      <w:pPr>
        <w:spacing w:before="120"/>
        <w:ind w:firstLine="567"/>
        <w:jc w:val="both"/>
        <w:rPr>
          <w:rFonts w:ascii="Times New Roman" w:hAnsi="Times New Roman"/>
          <w:lang w:eastAsia="ar-SA"/>
        </w:rPr>
      </w:pPr>
      <w:r w:rsidRPr="7A0B6D55">
        <w:rPr>
          <w:rFonts w:ascii="Times New Roman" w:hAnsi="Times New Roman"/>
          <w:lang w:eastAsia="ar-SA"/>
        </w:rPr>
        <w:t>Représentée par :</w:t>
      </w:r>
    </w:p>
    <w:p w14:paraId="377B1615" w14:textId="77777777" w:rsidR="006D4689" w:rsidRDefault="006D4689" w:rsidP="7A0B6D55">
      <w:pPr>
        <w:pStyle w:val="Retraitcorpsdetexte2"/>
        <w:rPr>
          <w:rFonts w:ascii="Times New Roman" w:hAnsi="Times New Roman"/>
        </w:rPr>
      </w:pPr>
      <w:r w:rsidRPr="00712698">
        <w:rPr>
          <w:rFonts w:ascii="Times New Roman" w:hAnsi="Times New Roman"/>
        </w:rPr>
        <w:t>Nom :</w:t>
      </w:r>
      <w:r w:rsidR="001D7F67" w:rsidRPr="00712698">
        <w:rPr>
          <w:rFonts w:ascii="Times New Roman" w:hAnsi="Times New Roman"/>
        </w:rPr>
        <w:t xml:space="preserve"> </w:t>
      </w:r>
      <w:r w:rsidR="001D7F67" w:rsidRPr="7A0B6D55"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712698">
        <w:rPr>
          <w:rFonts w:ascii="Times New Roman" w:hAnsi="Times New Roman"/>
        </w:rPr>
        <w:instrText xml:space="preserve"> FORMTEXT </w:instrText>
      </w:r>
      <w:r w:rsidR="001D7F67" w:rsidRPr="7A0B6D55">
        <w:rPr>
          <w:rFonts w:ascii="Times New Roman" w:hAnsi="Times New Roman"/>
        </w:rPr>
      </w:r>
      <w:r w:rsidR="001D7F67" w:rsidRPr="7A0B6D55">
        <w:rPr>
          <w:rFonts w:ascii="Times New Roman" w:hAnsi="Times New Roman"/>
        </w:rPr>
        <w:fldChar w:fldCharType="separate"/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00712698">
        <w:rPr>
          <w:rFonts w:ascii="Times New Roman" w:hAnsi="Times New Roman"/>
          <w:noProof/>
        </w:rPr>
        <w:t> </w:t>
      </w:r>
      <w:r w:rsidR="001D7F67" w:rsidRPr="7A0B6D55">
        <w:fldChar w:fldCharType="end"/>
      </w:r>
    </w:p>
    <w:p w14:paraId="080B00FE" w14:textId="77777777" w:rsidR="00AA78CA" w:rsidRDefault="7A0B6D55" w:rsidP="7A0B6D55">
      <w:pPr>
        <w:pStyle w:val="Retraitcorpsdetexte2"/>
        <w:rPr>
          <w:rFonts w:ascii="Times New Roman" w:hAnsi="Times New Roman"/>
        </w:rPr>
      </w:pPr>
      <w:r w:rsidRPr="7A0B6D55">
        <w:rPr>
          <w:rFonts w:ascii="Times New Roman" w:hAnsi="Times New Roman"/>
        </w:rPr>
        <w:t>Courriel :</w:t>
      </w:r>
    </w:p>
    <w:p w14:paraId="2931D030" w14:textId="77777777" w:rsidR="00AA78CA" w:rsidRPr="00712698" w:rsidRDefault="7A0B6D55" w:rsidP="7A0B6D55">
      <w:pPr>
        <w:pStyle w:val="Retraitcorpsdetexte2"/>
        <w:rPr>
          <w:rFonts w:ascii="Times New Roman" w:hAnsi="Times New Roman"/>
        </w:rPr>
      </w:pPr>
      <w:r w:rsidRPr="7A0B6D55">
        <w:rPr>
          <w:rFonts w:ascii="Times New Roman" w:hAnsi="Times New Roman"/>
        </w:rPr>
        <w:t>Téléphone :</w:t>
      </w:r>
    </w:p>
    <w:p w14:paraId="770C98F3" w14:textId="21D17FA8" w:rsidR="001D7F67" w:rsidRPr="00712698" w:rsidRDefault="001D7F67" w:rsidP="7A0B6D55">
      <w:pPr>
        <w:spacing w:after="0"/>
        <w:ind w:firstLine="567"/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Qualité 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6"/>
      </w:r>
      <w:r w:rsidRPr="00712698">
        <w:rPr>
          <w:rFonts w:ascii="Times New Roman" w:hAnsi="Times New Roman"/>
          <w:lang w:eastAsia="ar-SA"/>
        </w:rPr>
        <w:t xml:space="preserve"> : </w:t>
      </w:r>
      <w:r w:rsidRPr="00712698">
        <w:rPr>
          <w:rFonts w:ascii="Times New Roman" w:hAnsi="Times New Roman"/>
          <w:lang w:eastAsia="ar-SA"/>
        </w:rPr>
        <w:object w:dxaOrig="225" w:dyaOrig="225" w14:anchorId="3143A03A">
          <v:shape id="_x0000_i1093" type="#_x0000_t75" style="width:183.35pt;height:20.95pt" o:ole="">
            <v:imagedata r:id="rId29" o:title=""/>
          </v:shape>
          <w:control r:id="rId30" w:name="OptionButton82" w:shapeid="_x0000_i1093"/>
        </w:object>
      </w:r>
    </w:p>
    <w:p w14:paraId="3954A87A" w14:textId="5F984D9C" w:rsidR="001D7F67" w:rsidRPr="00712698" w:rsidRDefault="00673049" w:rsidP="00D97AAC">
      <w:pPr>
        <w:spacing w:after="0"/>
        <w:ind w:left="1416" w:firstLine="2"/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  </w:t>
      </w:r>
      <w:r w:rsidR="001D7F67" w:rsidRPr="00712698">
        <w:rPr>
          <w:rFonts w:ascii="Times New Roman" w:hAnsi="Times New Roman"/>
          <w:lang w:eastAsia="ar-SA"/>
        </w:rPr>
        <w:t xml:space="preserve"> </w:t>
      </w:r>
      <w:r w:rsidR="001D7F67" w:rsidRPr="00712698">
        <w:rPr>
          <w:rFonts w:ascii="Times New Roman" w:hAnsi="Times New Roman"/>
          <w:lang w:eastAsia="ar-SA"/>
        </w:rPr>
        <w:object w:dxaOrig="225" w:dyaOrig="225" w14:anchorId="0A6691F6">
          <v:shape id="_x0000_i1095" type="#_x0000_t75" style="width:290.5pt;height:20.95pt" o:ole="">
            <v:imagedata r:id="rId31" o:title=""/>
          </v:shape>
          <w:control r:id="rId32" w:name="OptionButton811" w:shapeid="_x0000_i1095"/>
        </w:object>
      </w:r>
    </w:p>
    <w:p w14:paraId="7FD01015" w14:textId="77777777" w:rsidR="006D4689" w:rsidRPr="00712698" w:rsidRDefault="006D4689" w:rsidP="7A0B6D55">
      <w:pPr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Les prestations réalisées dans le cadre du présent </w:t>
      </w:r>
      <w:r w:rsidR="00787389">
        <w:rPr>
          <w:rFonts w:ascii="Times New Roman" w:hAnsi="Times New Roman"/>
          <w:lang w:eastAsia="ar-SA"/>
        </w:rPr>
        <w:t xml:space="preserve">marché </w:t>
      </w:r>
      <w:r w:rsidRPr="00712698">
        <w:rPr>
          <w:rFonts w:ascii="Times New Roman" w:hAnsi="Times New Roman"/>
          <w:lang w:eastAsia="ar-SA"/>
        </w:rPr>
        <w:t>seront exécutées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7"/>
      </w:r>
      <w:r w:rsidRPr="00712698">
        <w:rPr>
          <w:rFonts w:ascii="Times New Roman" w:hAnsi="Times New Roman"/>
          <w:lang w:eastAsia="ar-SA"/>
        </w:rPr>
        <w:t> :</w:t>
      </w:r>
    </w:p>
    <w:p w14:paraId="6C05E592" w14:textId="0CDFFEE5" w:rsidR="001D7F67" w:rsidRPr="00712698" w:rsidRDefault="001D7F67" w:rsidP="00D97AAC">
      <w:pPr>
        <w:spacing w:after="0"/>
        <w:ind w:left="284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object w:dxaOrig="225" w:dyaOrig="225" w14:anchorId="1BFA4962">
          <v:shape id="_x0000_i1097" type="#_x0000_t75" style="width:108pt;height:20.95pt" o:ole="">
            <v:imagedata r:id="rId33" o:title=""/>
          </v:shape>
          <w:control r:id="rId34" w:name="OptionButton91" w:shapeid="_x0000_i1097"/>
        </w:object>
      </w:r>
    </w:p>
    <w:p w14:paraId="3944FA44" w14:textId="0069DC99" w:rsidR="001D7F67" w:rsidRPr="00712698" w:rsidRDefault="001D7F67" w:rsidP="00D97AAC">
      <w:pPr>
        <w:spacing w:after="0"/>
        <w:ind w:left="284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object w:dxaOrig="225" w:dyaOrig="225" w14:anchorId="6BDE0539">
          <v:shape id="_x0000_i1099" type="#_x0000_t75" style="width:159.9pt;height:20.95pt" o:ole="">
            <v:imagedata r:id="rId35" o:title=""/>
          </v:shape>
          <w:control r:id="rId36" w:name="OptionButton101" w:shapeid="_x0000_i1099"/>
        </w:object>
      </w:r>
    </w:p>
    <w:p w14:paraId="2641CFA8" w14:textId="77777777" w:rsidR="001D7F67" w:rsidRPr="00712698" w:rsidRDefault="001D7F67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Nom : </w:t>
      </w:r>
      <w:r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Pr="00712698">
        <w:rPr>
          <w:rFonts w:ascii="Times New Roman" w:hAnsi="Times New Roman"/>
          <w:lang w:eastAsia="ar-SA"/>
        </w:rPr>
        <w:instrText xml:space="preserve"> FORMTEXT </w:instrText>
      </w:r>
      <w:r w:rsidRPr="7A0B6D55">
        <w:rPr>
          <w:rFonts w:ascii="Times New Roman" w:hAnsi="Times New Roman"/>
          <w:lang w:eastAsia="ar-SA"/>
        </w:rPr>
      </w:r>
      <w:r w:rsidRPr="7A0B6D55">
        <w:rPr>
          <w:rFonts w:ascii="Times New Roman" w:hAnsi="Times New Roman"/>
          <w:lang w:eastAsia="ar-SA"/>
        </w:rPr>
        <w:fldChar w:fldCharType="separate"/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7A0B6D55">
        <w:fldChar w:fldCharType="end"/>
      </w:r>
    </w:p>
    <w:p w14:paraId="45C82869" w14:textId="77777777" w:rsidR="001D7F67" w:rsidRPr="00712698" w:rsidRDefault="001D7F67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Adresse :  </w:t>
      </w:r>
      <w:r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Pr="00712698">
        <w:rPr>
          <w:rFonts w:ascii="Times New Roman" w:hAnsi="Times New Roman"/>
          <w:lang w:eastAsia="ar-SA"/>
        </w:rPr>
        <w:instrText xml:space="preserve"> FORMTEXT </w:instrText>
      </w:r>
      <w:r w:rsidRPr="7A0B6D55">
        <w:rPr>
          <w:rFonts w:ascii="Times New Roman" w:hAnsi="Times New Roman"/>
          <w:lang w:eastAsia="ar-SA"/>
        </w:rPr>
      </w:r>
      <w:r w:rsidRPr="7A0B6D55">
        <w:rPr>
          <w:rFonts w:ascii="Times New Roman" w:hAnsi="Times New Roman"/>
          <w:lang w:eastAsia="ar-SA"/>
        </w:rPr>
        <w:fldChar w:fldCharType="separate"/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7A0B6D55">
        <w:fldChar w:fldCharType="end"/>
      </w:r>
    </w:p>
    <w:p w14:paraId="2AC32FD1" w14:textId="77777777" w:rsidR="001D7F67" w:rsidRPr="00712698" w:rsidRDefault="001D7F67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Ayant pour numéro unique d'identification SIRET : </w:t>
      </w:r>
      <w:r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Pr="00712698">
        <w:rPr>
          <w:rFonts w:ascii="Times New Roman" w:hAnsi="Times New Roman"/>
          <w:lang w:eastAsia="ar-SA"/>
        </w:rPr>
        <w:instrText xml:space="preserve"> FORMTEXT </w:instrText>
      </w:r>
      <w:r w:rsidRPr="7A0B6D55">
        <w:rPr>
          <w:rFonts w:ascii="Times New Roman" w:hAnsi="Times New Roman"/>
          <w:lang w:eastAsia="ar-SA"/>
        </w:rPr>
      </w:r>
      <w:r w:rsidRPr="7A0B6D55">
        <w:rPr>
          <w:rFonts w:ascii="Times New Roman" w:hAnsi="Times New Roman"/>
          <w:lang w:eastAsia="ar-SA"/>
        </w:rPr>
        <w:fldChar w:fldCharType="separate"/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00712698">
        <w:rPr>
          <w:rFonts w:ascii="Times New Roman" w:hAnsi="Times New Roman"/>
          <w:lang w:eastAsia="ar-SA"/>
        </w:rPr>
        <w:t> </w:t>
      </w:r>
      <w:r w:rsidRPr="7A0B6D55">
        <w:fldChar w:fldCharType="end"/>
      </w:r>
    </w:p>
    <w:p w14:paraId="1D0E3F71" w14:textId="75061CE1" w:rsidR="009D20C2" w:rsidRPr="00712698" w:rsidRDefault="009D20C2" w:rsidP="7A0B6D55">
      <w:pPr>
        <w:spacing w:before="120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PME : </w:t>
      </w:r>
      <w:r w:rsidRPr="00712698">
        <w:rPr>
          <w:rFonts w:ascii="Times New Roman" w:hAnsi="Times New Roman"/>
          <w:lang w:eastAsia="ar-SA"/>
        </w:rPr>
        <w:object w:dxaOrig="225" w:dyaOrig="225" w14:anchorId="3F7B46A1">
          <v:shape id="_x0000_i1101" type="#_x0000_t75" style="width:36pt;height:20.1pt" o:ole="">
            <v:imagedata r:id="rId37" o:title=""/>
          </v:shape>
          <w:control r:id="rId38" w:name="OptionButton13" w:shapeid="_x0000_i1101"/>
        </w:object>
      </w:r>
      <w:r w:rsidRPr="7A0B6D55">
        <w:rPr>
          <w:i/>
          <w:iCs/>
        </w:rPr>
        <w:t>ou</w:t>
      </w:r>
      <w:r w:rsidRPr="00712698">
        <w:rPr>
          <w:rFonts w:ascii="Times New Roman" w:hAnsi="Times New Roman"/>
          <w:lang w:eastAsia="ar-SA"/>
        </w:rPr>
        <w:object w:dxaOrig="225" w:dyaOrig="225" w14:anchorId="7751701E">
          <v:shape id="_x0000_i1103" type="#_x0000_t75" style="width:39.35pt;height:20.1pt" o:ole="">
            <v:imagedata r:id="rId21" o:title=""/>
          </v:shape>
          <w:control r:id="rId39" w:name="OptionButton121" w:shapeid="_x0000_i1103"/>
        </w:object>
      </w:r>
    </w:p>
    <w:p w14:paraId="46A495B6" w14:textId="77777777" w:rsidR="006D4689" w:rsidRPr="00712698" w:rsidRDefault="7A0B6D55" w:rsidP="7A0B6D55">
      <w:pPr>
        <w:ind w:left="142"/>
        <w:jc w:val="both"/>
        <w:rPr>
          <w:rFonts w:ascii="Times New Roman" w:hAnsi="Times New Roman"/>
          <w:b/>
          <w:bCs/>
          <w:i/>
          <w:iCs/>
          <w:lang w:eastAsia="ar-SA"/>
        </w:rPr>
      </w:pPr>
      <w:r w:rsidRPr="7A0B6D55">
        <w:rPr>
          <w:rFonts w:ascii="Times New Roman" w:hAnsi="Times New Roman"/>
          <w:b/>
          <w:bCs/>
          <w:i/>
          <w:iCs/>
          <w:lang w:eastAsia="ar-SA"/>
        </w:rPr>
        <w:t>En cas de groupement conjoint, le mandataire déclare être solidaire de tous les membres du groupement.</w:t>
      </w:r>
    </w:p>
    <w:p w14:paraId="331041C8" w14:textId="3B20C9FA" w:rsidR="006D4689" w:rsidRPr="00712698" w:rsidRDefault="006D4689" w:rsidP="7A0B6D55">
      <w:pPr>
        <w:ind w:left="426" w:hanging="141"/>
        <w:jc w:val="both"/>
        <w:rPr>
          <w:rFonts w:ascii="Times New Roman" w:hAnsi="Times New Roman"/>
          <w:b/>
          <w:bCs/>
          <w:lang w:eastAsia="ar-SA"/>
        </w:rPr>
      </w:pPr>
      <w:r w:rsidRPr="7A0B6D55">
        <w:rPr>
          <w:rFonts w:ascii="Times New Roman" w:hAnsi="Times New Roman"/>
          <w:b/>
          <w:bCs/>
          <w:lang w:eastAsia="ar-SA"/>
        </w:rPr>
        <w:t>2</w:t>
      </w:r>
      <w:r w:rsidRPr="7A0B6D55">
        <w:rPr>
          <w:rFonts w:ascii="Times New Roman" w:hAnsi="Times New Roman"/>
          <w:b/>
          <w:bCs/>
          <w:vertAlign w:val="superscript"/>
          <w:lang w:eastAsia="ar-SA"/>
        </w:rPr>
        <w:t xml:space="preserve">ème </w:t>
      </w:r>
      <w:r w:rsidRPr="7A0B6D55">
        <w:rPr>
          <w:rFonts w:ascii="Times New Roman" w:hAnsi="Times New Roman"/>
          <w:b/>
          <w:bCs/>
          <w:lang w:eastAsia="ar-SA"/>
        </w:rPr>
        <w:t xml:space="preserve">entreprise </w:t>
      </w:r>
      <w:r w:rsidR="005C056F" w:rsidRPr="7A0B6D55">
        <w:rPr>
          <w:rFonts w:ascii="Times New Roman" w:hAnsi="Times New Roman"/>
          <w:b/>
          <w:bCs/>
          <w:lang w:eastAsia="ar-SA"/>
        </w:rPr>
        <w:t>cotraitante</w:t>
      </w:r>
      <w:r w:rsidRPr="7A0B6D55">
        <w:rPr>
          <w:rStyle w:val="Caractredenotedebasdepage"/>
          <w:rFonts w:ascii="Times New Roman" w:hAnsi="Times New Roman"/>
          <w:b/>
          <w:bCs/>
          <w:sz w:val="22"/>
          <w:szCs w:val="22"/>
          <w:lang w:eastAsia="ar-SA"/>
        </w:rPr>
        <w:footnoteReference w:id="8"/>
      </w:r>
      <w:r w:rsidRPr="7A0B6D55">
        <w:rPr>
          <w:rFonts w:ascii="Times New Roman" w:hAnsi="Times New Roman"/>
          <w:b/>
          <w:bCs/>
          <w:lang w:eastAsia="ar-SA"/>
        </w:rPr>
        <w:t> :</w:t>
      </w:r>
    </w:p>
    <w:p w14:paraId="11B86742" w14:textId="77777777" w:rsidR="001D7F67" w:rsidRPr="00712698" w:rsidRDefault="006D4689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Dénomination sociale : </w:t>
      </w:r>
      <w:r w:rsidR="001D7F67" w:rsidRPr="7A0B6D55"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712698">
        <w:rPr>
          <w:rFonts w:ascii="Times New Roman" w:hAnsi="Times New Roman"/>
          <w:lang w:eastAsia="ar-SA"/>
        </w:rPr>
        <w:instrText xml:space="preserve"> FORMTEXT </w:instrText>
      </w:r>
      <w:r w:rsidR="001D7F67" w:rsidRPr="7A0B6D55">
        <w:rPr>
          <w:rFonts w:ascii="Times New Roman" w:hAnsi="Times New Roman"/>
          <w:lang w:eastAsia="ar-SA"/>
        </w:rPr>
      </w:r>
      <w:r w:rsidR="001D7F67" w:rsidRPr="7A0B6D55">
        <w:rPr>
          <w:rFonts w:ascii="Times New Roman" w:hAnsi="Times New Roman"/>
          <w:lang w:eastAsia="ar-SA"/>
        </w:rPr>
        <w:fldChar w:fldCharType="separate"/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7A0B6D55">
        <w:fldChar w:fldCharType="end"/>
      </w:r>
    </w:p>
    <w:p w14:paraId="6A5DFB08" w14:textId="77777777" w:rsidR="006D4689" w:rsidRPr="00712698" w:rsidRDefault="006D4689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Ayant son siège social à </w:t>
      </w:r>
      <w:r w:rsidR="001D7F67" w:rsidRPr="7A0B6D55"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712698">
        <w:rPr>
          <w:rFonts w:ascii="Times New Roman" w:hAnsi="Times New Roman"/>
          <w:lang w:eastAsia="ar-SA"/>
        </w:rPr>
        <w:instrText xml:space="preserve"> FORMTEXT </w:instrText>
      </w:r>
      <w:r w:rsidR="001D7F67" w:rsidRPr="7A0B6D55">
        <w:rPr>
          <w:rFonts w:ascii="Times New Roman" w:hAnsi="Times New Roman"/>
          <w:lang w:eastAsia="ar-SA"/>
        </w:rPr>
      </w:r>
      <w:r w:rsidR="001D7F67" w:rsidRPr="7A0B6D55">
        <w:rPr>
          <w:rFonts w:ascii="Times New Roman" w:hAnsi="Times New Roman"/>
          <w:lang w:eastAsia="ar-SA"/>
        </w:rPr>
        <w:fldChar w:fldCharType="separate"/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7A0B6D55">
        <w:fldChar w:fldCharType="end"/>
      </w:r>
    </w:p>
    <w:p w14:paraId="32745A9E" w14:textId="77777777" w:rsidR="001D7F67" w:rsidRPr="00712698" w:rsidRDefault="006D4689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>Ayant pour numéro unique d'identification SIRET</w:t>
      </w:r>
      <w:r w:rsidRPr="00D97AAC">
        <w:footnoteReference w:id="9"/>
      </w:r>
      <w:r w:rsidR="001D7F67" w:rsidRPr="00712698">
        <w:rPr>
          <w:rFonts w:ascii="Times New Roman" w:hAnsi="Times New Roman"/>
          <w:lang w:eastAsia="ar-SA"/>
        </w:rPr>
        <w:t xml:space="preserve"> : </w:t>
      </w:r>
      <w:r w:rsidR="001D7F67" w:rsidRPr="7A0B6D55"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712698">
        <w:rPr>
          <w:rFonts w:ascii="Times New Roman" w:hAnsi="Times New Roman"/>
          <w:lang w:eastAsia="ar-SA"/>
        </w:rPr>
        <w:instrText xml:space="preserve"> FORMTEXT </w:instrText>
      </w:r>
      <w:r w:rsidR="001D7F67" w:rsidRPr="7A0B6D55">
        <w:rPr>
          <w:rFonts w:ascii="Times New Roman" w:hAnsi="Times New Roman"/>
          <w:lang w:eastAsia="ar-SA"/>
        </w:rPr>
      </w:r>
      <w:r w:rsidR="001D7F67" w:rsidRPr="7A0B6D55">
        <w:rPr>
          <w:rFonts w:ascii="Times New Roman" w:hAnsi="Times New Roman"/>
          <w:lang w:eastAsia="ar-SA"/>
        </w:rPr>
        <w:fldChar w:fldCharType="separate"/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7A0B6D55">
        <w:fldChar w:fldCharType="end"/>
      </w:r>
    </w:p>
    <w:p w14:paraId="34C52AC7" w14:textId="77777777" w:rsidR="006D4689" w:rsidRPr="00712698" w:rsidRDefault="7A0B6D55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7A0B6D55">
        <w:rPr>
          <w:rFonts w:ascii="Times New Roman" w:hAnsi="Times New Roman"/>
          <w:lang w:eastAsia="ar-SA"/>
        </w:rPr>
        <w:t>Représenté par :</w:t>
      </w:r>
    </w:p>
    <w:p w14:paraId="0B06E3CC" w14:textId="77777777" w:rsidR="006D4689" w:rsidRPr="00712698" w:rsidRDefault="006D4689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Nom : </w:t>
      </w:r>
      <w:r w:rsidR="001D7F67" w:rsidRPr="7A0B6D55"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712698">
        <w:rPr>
          <w:rFonts w:ascii="Times New Roman" w:hAnsi="Times New Roman"/>
          <w:lang w:eastAsia="ar-SA"/>
        </w:rPr>
        <w:instrText xml:space="preserve"> FORMTEXT </w:instrText>
      </w:r>
      <w:r w:rsidR="001D7F67" w:rsidRPr="7A0B6D55">
        <w:rPr>
          <w:rFonts w:ascii="Times New Roman" w:hAnsi="Times New Roman"/>
          <w:lang w:eastAsia="ar-SA"/>
        </w:rPr>
      </w:r>
      <w:r w:rsidR="001D7F67" w:rsidRPr="7A0B6D55">
        <w:rPr>
          <w:rFonts w:ascii="Times New Roman" w:hAnsi="Times New Roman"/>
          <w:lang w:eastAsia="ar-SA"/>
        </w:rPr>
        <w:fldChar w:fldCharType="separate"/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00712698">
        <w:rPr>
          <w:rFonts w:ascii="Times New Roman" w:hAnsi="Times New Roman"/>
          <w:lang w:eastAsia="ar-SA"/>
        </w:rPr>
        <w:t> </w:t>
      </w:r>
      <w:r w:rsidR="001D7F67" w:rsidRPr="7A0B6D55">
        <w:fldChar w:fldCharType="end"/>
      </w:r>
    </w:p>
    <w:p w14:paraId="225DB1DF" w14:textId="69178C82" w:rsidR="001D7F67" w:rsidRPr="00712698" w:rsidRDefault="001D7F67" w:rsidP="7A0B6D55">
      <w:pPr>
        <w:spacing w:after="0"/>
        <w:ind w:firstLine="567"/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Qualité 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10"/>
      </w:r>
      <w:r w:rsidRPr="00712698">
        <w:rPr>
          <w:rFonts w:ascii="Times New Roman" w:hAnsi="Times New Roman"/>
          <w:lang w:eastAsia="ar-SA"/>
        </w:rPr>
        <w:t xml:space="preserve"> : </w:t>
      </w:r>
      <w:r w:rsidRPr="00712698">
        <w:rPr>
          <w:rFonts w:ascii="Times New Roman" w:hAnsi="Times New Roman"/>
          <w:lang w:eastAsia="ar-SA"/>
        </w:rPr>
        <w:object w:dxaOrig="225" w:dyaOrig="225" w14:anchorId="0A4722BE">
          <v:shape id="_x0000_i1105" type="#_x0000_t75" style="width:183.35pt;height:20.95pt" o:ole="">
            <v:imagedata r:id="rId40" o:title=""/>
          </v:shape>
          <w:control r:id="rId41" w:name="OptionButton821" w:shapeid="_x0000_i1105"/>
        </w:object>
      </w:r>
    </w:p>
    <w:p w14:paraId="7F7D8AA7" w14:textId="5A97771D" w:rsidR="001D7F67" w:rsidRPr="00712698" w:rsidRDefault="001D7F67" w:rsidP="00D97AAC">
      <w:pPr>
        <w:spacing w:after="0"/>
        <w:ind w:left="1416" w:firstLine="2"/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lastRenderedPageBreak/>
        <w:t xml:space="preserve">    </w:t>
      </w:r>
      <w:r w:rsidR="00673049" w:rsidRPr="00712698">
        <w:rPr>
          <w:rFonts w:ascii="Times New Roman" w:hAnsi="Times New Roman"/>
          <w:lang w:eastAsia="ar-SA"/>
        </w:rPr>
        <w:t xml:space="preserve"> </w:t>
      </w:r>
      <w:r w:rsidRPr="00712698">
        <w:rPr>
          <w:rFonts w:ascii="Times New Roman" w:hAnsi="Times New Roman"/>
          <w:lang w:eastAsia="ar-SA"/>
        </w:rPr>
        <w:object w:dxaOrig="225" w:dyaOrig="225" w14:anchorId="660C7F9B">
          <v:shape id="_x0000_i1107" type="#_x0000_t75" style="width:290.5pt;height:20.95pt" o:ole="">
            <v:imagedata r:id="rId42" o:title=""/>
          </v:shape>
          <w:control r:id="rId43" w:name="OptionButton8111" w:shapeid="_x0000_i1107"/>
        </w:object>
      </w:r>
    </w:p>
    <w:p w14:paraId="0E3D3649" w14:textId="77777777" w:rsidR="006D4689" w:rsidRPr="00712698" w:rsidRDefault="006D4689" w:rsidP="7A0B6D55">
      <w:pPr>
        <w:jc w:val="both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>Les prestations réalisées dans le cadre du présent marché seront exécutées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t xml:space="preserve"> </w:t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footnoteReference w:id="11"/>
      </w:r>
      <w:r w:rsidRPr="00712698">
        <w:rPr>
          <w:rStyle w:val="Caractredenotedebasdepage"/>
          <w:rFonts w:ascii="Times New Roman" w:hAnsi="Times New Roman"/>
          <w:sz w:val="22"/>
          <w:szCs w:val="22"/>
          <w:lang w:eastAsia="ar-SA"/>
        </w:rPr>
        <w:t xml:space="preserve"> </w:t>
      </w:r>
      <w:r w:rsidRPr="00712698">
        <w:rPr>
          <w:rFonts w:ascii="Times New Roman" w:hAnsi="Times New Roman"/>
          <w:lang w:eastAsia="ar-SA"/>
        </w:rPr>
        <w:t>:</w:t>
      </w:r>
    </w:p>
    <w:p w14:paraId="5D584DAF" w14:textId="4AFBEAB2" w:rsidR="001D7F67" w:rsidRPr="00712698" w:rsidRDefault="001D7F67" w:rsidP="00D97AAC">
      <w:pPr>
        <w:spacing w:after="0"/>
        <w:ind w:left="284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object w:dxaOrig="225" w:dyaOrig="225" w14:anchorId="08883A13">
          <v:shape id="_x0000_i1109" type="#_x0000_t75" style="width:108pt;height:20.95pt" o:ole="">
            <v:imagedata r:id="rId44" o:title=""/>
          </v:shape>
          <w:control r:id="rId45" w:name="OptionButton92" w:shapeid="_x0000_i1109"/>
        </w:object>
      </w:r>
    </w:p>
    <w:p w14:paraId="1FA91123" w14:textId="3D31BEB4" w:rsidR="001D7F67" w:rsidRPr="00712698" w:rsidRDefault="001D7F67" w:rsidP="00D97AAC">
      <w:pPr>
        <w:spacing w:after="0"/>
        <w:ind w:left="284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object w:dxaOrig="225" w:dyaOrig="225" w14:anchorId="6D28996E">
          <v:shape id="_x0000_i1111" type="#_x0000_t75" style="width:159.9pt;height:20.95pt" o:ole="">
            <v:imagedata r:id="rId46" o:title=""/>
          </v:shape>
          <w:control r:id="rId47" w:name="OptionButton102" w:shapeid="_x0000_i1111"/>
        </w:object>
      </w:r>
    </w:p>
    <w:p w14:paraId="34032808" w14:textId="77777777" w:rsidR="001D7F67" w:rsidRPr="00712698" w:rsidRDefault="001D7F67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Nom : </w:t>
      </w:r>
      <w:r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Pr="00712698">
        <w:rPr>
          <w:rFonts w:ascii="Times New Roman" w:hAnsi="Times New Roman"/>
          <w:lang w:eastAsia="ar-SA"/>
        </w:rPr>
        <w:instrText xml:space="preserve"> FORMTEXT </w:instrText>
      </w:r>
      <w:r w:rsidRPr="7A0B6D55">
        <w:rPr>
          <w:rFonts w:ascii="Times New Roman" w:hAnsi="Times New Roman"/>
          <w:lang w:eastAsia="ar-SA"/>
        </w:rPr>
      </w:r>
      <w:r w:rsidRPr="7A0B6D55">
        <w:rPr>
          <w:rFonts w:ascii="Times New Roman" w:hAnsi="Times New Roman"/>
          <w:lang w:eastAsia="ar-SA"/>
        </w:rPr>
        <w:fldChar w:fldCharType="separate"/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7A0B6D55">
        <w:fldChar w:fldCharType="end"/>
      </w:r>
    </w:p>
    <w:p w14:paraId="78239D36" w14:textId="77777777" w:rsidR="001D7F67" w:rsidRPr="00712698" w:rsidRDefault="001D7F67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Adresse :  </w:t>
      </w:r>
      <w:r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Pr="00712698">
        <w:rPr>
          <w:rFonts w:ascii="Times New Roman" w:hAnsi="Times New Roman"/>
          <w:lang w:eastAsia="ar-SA"/>
        </w:rPr>
        <w:instrText xml:space="preserve"> FORMTEXT </w:instrText>
      </w:r>
      <w:r w:rsidRPr="7A0B6D55">
        <w:rPr>
          <w:rFonts w:ascii="Times New Roman" w:hAnsi="Times New Roman"/>
          <w:lang w:eastAsia="ar-SA"/>
        </w:rPr>
      </w:r>
      <w:r w:rsidRPr="7A0B6D55">
        <w:rPr>
          <w:rFonts w:ascii="Times New Roman" w:hAnsi="Times New Roman"/>
          <w:lang w:eastAsia="ar-SA"/>
        </w:rPr>
        <w:fldChar w:fldCharType="separate"/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7A0B6D55">
        <w:fldChar w:fldCharType="end"/>
      </w:r>
    </w:p>
    <w:p w14:paraId="09530673" w14:textId="77777777" w:rsidR="001D7F67" w:rsidRPr="00712698" w:rsidRDefault="001D7F67" w:rsidP="7A0B6D55">
      <w:pPr>
        <w:spacing w:before="120" w:line="240" w:lineRule="auto"/>
        <w:ind w:left="567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Ayant pour numéro unique d'identification SIRET : </w:t>
      </w:r>
      <w:r w:rsidRPr="7A0B6D55">
        <w:fldChar w:fldCharType="begin">
          <w:ffData>
            <w:name w:val="Texte5"/>
            <w:enabled/>
            <w:calcOnExit w:val="0"/>
            <w:textInput/>
          </w:ffData>
        </w:fldChar>
      </w:r>
      <w:r w:rsidRPr="00712698">
        <w:rPr>
          <w:rFonts w:ascii="Times New Roman" w:hAnsi="Times New Roman"/>
          <w:lang w:eastAsia="ar-SA"/>
        </w:rPr>
        <w:instrText xml:space="preserve"> FORMTEXT </w:instrText>
      </w:r>
      <w:r w:rsidRPr="7A0B6D55">
        <w:rPr>
          <w:rFonts w:ascii="Times New Roman" w:hAnsi="Times New Roman"/>
          <w:lang w:eastAsia="ar-SA"/>
        </w:rPr>
      </w:r>
      <w:r w:rsidRPr="7A0B6D55">
        <w:rPr>
          <w:rFonts w:ascii="Times New Roman" w:hAnsi="Times New Roman"/>
          <w:lang w:eastAsia="ar-SA"/>
        </w:rPr>
        <w:fldChar w:fldCharType="separate"/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00712698">
        <w:rPr>
          <w:rFonts w:ascii="Times New Roman" w:hAnsi="Times New Roman"/>
          <w:noProof/>
          <w:lang w:eastAsia="ar-SA"/>
        </w:rPr>
        <w:t> </w:t>
      </w:r>
      <w:r w:rsidRPr="7A0B6D55">
        <w:fldChar w:fldCharType="end"/>
      </w:r>
    </w:p>
    <w:p w14:paraId="512B178F" w14:textId="45020937" w:rsidR="009D20C2" w:rsidRPr="00712698" w:rsidRDefault="009D20C2" w:rsidP="7A0B6D55">
      <w:pPr>
        <w:spacing w:before="120"/>
        <w:rPr>
          <w:rFonts w:ascii="Times New Roman" w:hAnsi="Times New Roman"/>
          <w:lang w:eastAsia="ar-SA"/>
        </w:rPr>
      </w:pPr>
      <w:r w:rsidRPr="00712698">
        <w:rPr>
          <w:rFonts w:ascii="Times New Roman" w:hAnsi="Times New Roman"/>
          <w:lang w:eastAsia="ar-SA"/>
        </w:rPr>
        <w:t xml:space="preserve">PME : </w:t>
      </w:r>
      <w:r w:rsidRPr="00712698">
        <w:rPr>
          <w:rFonts w:ascii="Times New Roman" w:hAnsi="Times New Roman"/>
          <w:lang w:eastAsia="ar-SA"/>
        </w:rPr>
        <w:object w:dxaOrig="225" w:dyaOrig="225" w14:anchorId="49930972">
          <v:shape id="_x0000_i1113" type="#_x0000_t75" style="width:36pt;height:20.1pt" o:ole="">
            <v:imagedata r:id="rId19" o:title=""/>
          </v:shape>
          <w:control r:id="rId48" w:name="OptionButton131" w:shapeid="_x0000_i1113"/>
        </w:object>
      </w:r>
      <w:r w:rsidRPr="7A0B6D55">
        <w:rPr>
          <w:i/>
          <w:iCs/>
        </w:rPr>
        <w:t>ou</w:t>
      </w:r>
      <w:r w:rsidRPr="00712698">
        <w:rPr>
          <w:rFonts w:ascii="Times New Roman" w:hAnsi="Times New Roman"/>
          <w:lang w:eastAsia="ar-SA"/>
        </w:rPr>
        <w:object w:dxaOrig="225" w:dyaOrig="225" w14:anchorId="28DE3741">
          <v:shape id="_x0000_i1115" type="#_x0000_t75" style="width:39.35pt;height:20.1pt" o:ole="">
            <v:imagedata r:id="rId21" o:title=""/>
          </v:shape>
          <w:control r:id="rId49" w:name="OptionButton1211" w:shapeid="_x0000_i1115"/>
        </w:object>
      </w:r>
    </w:p>
    <w:p w14:paraId="7D33A21C" w14:textId="57FFDB12" w:rsidR="006E4128" w:rsidRPr="00712698" w:rsidRDefault="7A0B6D55" w:rsidP="7A0B6D55">
      <w:pPr>
        <w:tabs>
          <w:tab w:val="left" w:pos="6237"/>
        </w:tabs>
        <w:rPr>
          <w:rFonts w:ascii="Times New Roman" w:hAnsi="Times New Roman"/>
          <w:b/>
          <w:bCs/>
          <w:i/>
          <w:iCs/>
          <w:lang w:eastAsia="ar-SA"/>
        </w:rPr>
      </w:pPr>
      <w:r w:rsidRPr="7A0B6D55">
        <w:rPr>
          <w:rFonts w:ascii="Times New Roman" w:hAnsi="Times New Roman"/>
          <w:b/>
          <w:bCs/>
          <w:i/>
          <w:iCs/>
          <w:lang w:eastAsia="ar-SA"/>
        </w:rPr>
        <w:t xml:space="preserve">Répartition des prestations (en cas de </w:t>
      </w:r>
      <w:r w:rsidR="008655BB" w:rsidRPr="7A0B6D55">
        <w:rPr>
          <w:rFonts w:ascii="Times New Roman" w:hAnsi="Times New Roman"/>
          <w:b/>
          <w:bCs/>
          <w:i/>
          <w:iCs/>
          <w:lang w:eastAsia="ar-SA"/>
        </w:rPr>
        <w:t>groupement) :</w:t>
      </w:r>
    </w:p>
    <w:p w14:paraId="40DF1238" w14:textId="7BE726FC" w:rsidR="006E4128" w:rsidRPr="00712698" w:rsidRDefault="7A0B6D55" w:rsidP="7A0B6D55">
      <w:pPr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 w:rsidRPr="7A0B6D55">
        <w:rPr>
          <w:rFonts w:ascii="Arial" w:hAnsi="Arial" w:cs="Arial"/>
          <w:i/>
          <w:iCs/>
          <w:sz w:val="18"/>
          <w:szCs w:val="18"/>
        </w:rPr>
        <w:t>(Les membres du groupement indiquent dans le tableau ci-dessous la répartition des prestations que chacun d’entre eux s’engage à réaliser.)</w:t>
      </w:r>
    </w:p>
    <w:tbl>
      <w:tblPr>
        <w:tblW w:w="559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6"/>
        <w:gridCol w:w="1359"/>
        <w:gridCol w:w="5786"/>
        <w:gridCol w:w="1659"/>
      </w:tblGrid>
      <w:tr w:rsidR="00FF0778" w:rsidRPr="00712698" w14:paraId="7247CC50" w14:textId="77777777" w:rsidTr="48EA2D1D">
        <w:trPr>
          <w:trHeight w:val="567"/>
        </w:trPr>
        <w:tc>
          <w:tcPr>
            <w:tcW w:w="913" w:type="pct"/>
            <w:vMerge w:val="restart"/>
            <w:vAlign w:val="center"/>
          </w:tcPr>
          <w:p w14:paraId="48CAC689" w14:textId="77777777" w:rsidR="00D97AAC" w:rsidRPr="00712698" w:rsidRDefault="7A0B6D55" w:rsidP="7A0B6D5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7A0B6D55">
              <w:rPr>
                <w:rFonts w:ascii="Arial" w:hAnsi="Arial" w:cs="Arial"/>
                <w:b/>
                <w:bCs/>
              </w:rPr>
              <w:t xml:space="preserve">Désignation des membres </w:t>
            </w:r>
          </w:p>
          <w:p w14:paraId="262F4798" w14:textId="551BFAA9" w:rsidR="00D97AAC" w:rsidRPr="00712698" w:rsidRDefault="7A0B6D55" w:rsidP="7A0B6D5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7A0B6D55">
              <w:rPr>
                <w:rFonts w:ascii="Arial" w:hAnsi="Arial" w:cs="Arial"/>
                <w:b/>
                <w:bCs/>
              </w:rPr>
              <w:t xml:space="preserve">du groupement </w:t>
            </w:r>
          </w:p>
        </w:tc>
        <w:tc>
          <w:tcPr>
            <w:tcW w:w="631" w:type="pct"/>
            <w:vMerge w:val="restart"/>
          </w:tcPr>
          <w:p w14:paraId="7EDA532E" w14:textId="77777777" w:rsidR="00D97AAC" w:rsidRPr="00712698" w:rsidRDefault="00D97AAC" w:rsidP="7A0B6D55">
            <w:pPr>
              <w:spacing w:after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7A0B6D55">
              <w:rPr>
                <w:rFonts w:ascii="Arial" w:hAnsi="Arial" w:cs="Arial"/>
                <w:b/>
                <w:bCs/>
                <w:sz w:val="18"/>
                <w:szCs w:val="18"/>
              </w:rPr>
              <w:t>Le cas échéant,</w:t>
            </w:r>
            <w:r w:rsidRPr="7A0B6D55">
              <w:rPr>
                <w:rFonts w:ascii="Arial" w:hAnsi="Arial" w:cs="Arial"/>
                <w:b/>
                <w:bCs/>
              </w:rPr>
              <w:t xml:space="preserve"> </w:t>
            </w:r>
            <w:r w:rsidRPr="00D97AAC">
              <w:rPr>
                <w:rFonts w:ascii="Arial" w:hAnsi="Arial" w:cs="Arial"/>
                <w:sz w:val="18"/>
                <w:szCs w:val="18"/>
              </w:rPr>
              <w:t xml:space="preserve">précisez le libellé de la tranche et/ou de la </w:t>
            </w:r>
            <w:r>
              <w:rPr>
                <w:rFonts w:ascii="Arial" w:hAnsi="Arial" w:cs="Arial"/>
                <w:sz w:val="18"/>
                <w:szCs w:val="18"/>
              </w:rPr>
              <w:t>PSE</w:t>
            </w:r>
            <w:r>
              <w:rPr>
                <w:rStyle w:val="Appelnotedebasdep"/>
                <w:rFonts w:ascii="Arial" w:hAnsi="Arial" w:cs="Arial"/>
                <w:sz w:val="18"/>
                <w:szCs w:val="18"/>
              </w:rPr>
              <w:footnoteReference w:id="12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7AAC">
              <w:rPr>
                <w:rFonts w:ascii="Arial" w:hAnsi="Arial" w:cs="Arial"/>
                <w:sz w:val="18"/>
                <w:szCs w:val="18"/>
              </w:rPr>
              <w:t>concerné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3456" w:type="pct"/>
            <w:gridSpan w:val="2"/>
            <w:vAlign w:val="center"/>
          </w:tcPr>
          <w:p w14:paraId="18B5F80F" w14:textId="77777777" w:rsidR="00D97AAC" w:rsidRPr="00712698" w:rsidRDefault="00D97AAC" w:rsidP="00FF0778">
            <w:pPr>
              <w:pStyle w:val="Titre5"/>
              <w:ind w:left="0"/>
              <w:jc w:val="center"/>
              <w:rPr>
                <w:b w:val="0"/>
                <w:i w:val="0"/>
                <w:sz w:val="20"/>
              </w:rPr>
            </w:pPr>
            <w:r w:rsidRPr="00712698">
              <w:rPr>
                <w:b w:val="0"/>
                <w:i w:val="0"/>
                <w:sz w:val="20"/>
              </w:rPr>
              <w:t>Prestations exécutées par les membres</w:t>
            </w:r>
          </w:p>
          <w:p w14:paraId="17FA241B" w14:textId="3222F13E" w:rsidR="00D97AAC" w:rsidRPr="00712698" w:rsidRDefault="7A0B6D55" w:rsidP="7A0B6D55">
            <w:pPr>
              <w:pStyle w:val="Titre5"/>
              <w:ind w:left="0"/>
              <w:jc w:val="center"/>
              <w:rPr>
                <w:b w:val="0"/>
                <w:i w:val="0"/>
                <w:sz w:val="20"/>
              </w:rPr>
            </w:pPr>
            <w:r w:rsidRPr="7A0B6D55">
              <w:rPr>
                <w:b w:val="0"/>
                <w:i w:val="0"/>
                <w:sz w:val="20"/>
              </w:rPr>
              <w:t xml:space="preserve">du groupement </w:t>
            </w:r>
          </w:p>
        </w:tc>
      </w:tr>
      <w:tr w:rsidR="00FF0778" w:rsidRPr="00712698" w14:paraId="71860360" w14:textId="77777777" w:rsidTr="48EA2D1D">
        <w:trPr>
          <w:trHeight w:val="896"/>
        </w:trPr>
        <w:tc>
          <w:tcPr>
            <w:tcW w:w="913" w:type="pct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7761538" w14:textId="77777777" w:rsidR="00D97AAC" w:rsidRPr="00712698" w:rsidRDefault="00D97AAC" w:rsidP="00B96E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  <w:shd w:val="solid" w:color="FFFFFF" w:fill="auto"/>
          </w:tcPr>
          <w:p w14:paraId="1818DE70" w14:textId="77777777" w:rsidR="00D97AAC" w:rsidRPr="00712698" w:rsidRDefault="00D97AAC" w:rsidP="00B96E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1A210B" w14:textId="77777777" w:rsidR="00D97AAC" w:rsidRPr="00712698" w:rsidRDefault="7A0B6D55" w:rsidP="7A0B6D5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7A0B6D55">
              <w:rPr>
                <w:rFonts w:ascii="Arial" w:hAnsi="Arial" w:cs="Arial"/>
                <w:b/>
                <w:bCs/>
              </w:rPr>
              <w:t>Nature de la prestation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7258DF" w14:textId="77777777" w:rsidR="00D97AAC" w:rsidRPr="00712698" w:rsidRDefault="7A0B6D55" w:rsidP="7A0B6D5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7A0B6D55">
              <w:rPr>
                <w:rFonts w:ascii="Arial" w:hAnsi="Arial" w:cs="Arial"/>
                <w:b/>
                <w:bCs/>
              </w:rPr>
              <w:t xml:space="preserve">Montant HT </w:t>
            </w:r>
          </w:p>
          <w:p w14:paraId="43C82D7E" w14:textId="77777777" w:rsidR="00D97AAC" w:rsidRPr="00712698" w:rsidRDefault="7A0B6D55" w:rsidP="7A0B6D5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7A0B6D55">
              <w:rPr>
                <w:rFonts w:ascii="Arial" w:hAnsi="Arial" w:cs="Arial"/>
                <w:b/>
                <w:bCs/>
              </w:rPr>
              <w:t>de la prestation</w:t>
            </w:r>
          </w:p>
        </w:tc>
      </w:tr>
      <w:tr w:rsidR="00D97AAC" w:rsidRPr="00712698" w14:paraId="417639DF" w14:textId="77777777" w:rsidTr="48EA2D1D">
        <w:trPr>
          <w:trHeight w:hRule="exact" w:val="567"/>
        </w:trPr>
        <w:tc>
          <w:tcPr>
            <w:tcW w:w="913" w:type="pct"/>
            <w:tcBorders>
              <w:bottom w:val="nil"/>
            </w:tcBorders>
            <w:shd w:val="clear" w:color="auto" w:fill="CCFFFF"/>
          </w:tcPr>
          <w:p w14:paraId="3D3C7A74" w14:textId="77777777" w:rsidR="00D97AAC" w:rsidRPr="00712698" w:rsidRDefault="00D97AAC" w:rsidP="00B96E2D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9" w:name="Texte6"/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631" w:type="pct"/>
            <w:tcBorders>
              <w:bottom w:val="nil"/>
            </w:tcBorders>
            <w:shd w:val="clear" w:color="auto" w:fill="CCFFFF"/>
          </w:tcPr>
          <w:p w14:paraId="5432824A" w14:textId="77777777" w:rsidR="00D97AAC" w:rsidRPr="00712698" w:rsidRDefault="00D97AAC" w:rsidP="00B96E2D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6" w:type="pct"/>
            <w:tcBorders>
              <w:bottom w:val="nil"/>
            </w:tcBorders>
            <w:shd w:val="clear" w:color="auto" w:fill="CCFFFF"/>
          </w:tcPr>
          <w:p w14:paraId="30BD3C08" w14:textId="77777777" w:rsidR="00D97AAC" w:rsidRPr="00712698" w:rsidRDefault="00D97AAC" w:rsidP="00B96E2D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0" w:type="pct"/>
            <w:tcBorders>
              <w:bottom w:val="nil"/>
            </w:tcBorders>
            <w:shd w:val="clear" w:color="auto" w:fill="CCFFFF"/>
          </w:tcPr>
          <w:p w14:paraId="66B4CF01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="002C24AF">
              <w:rPr>
                <w:rFonts w:ascii="Arial" w:hAnsi="Arial" w:cs="Arial"/>
              </w:rPr>
              <w:t> </w:t>
            </w:r>
            <w:r w:rsidR="002C24AF">
              <w:rPr>
                <w:rFonts w:ascii="Arial" w:hAnsi="Arial" w:cs="Arial"/>
              </w:rPr>
              <w:t> </w:t>
            </w:r>
            <w:r w:rsidR="002C24AF">
              <w:rPr>
                <w:rFonts w:ascii="Arial" w:hAnsi="Arial" w:cs="Arial"/>
              </w:rPr>
              <w:t> </w:t>
            </w:r>
            <w:r w:rsidR="002C24AF">
              <w:rPr>
                <w:rFonts w:ascii="Arial" w:hAnsi="Arial" w:cs="Arial"/>
              </w:rPr>
              <w:t> </w:t>
            </w:r>
            <w:r w:rsidR="002C24AF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D97AAC" w:rsidRPr="00712698" w14:paraId="4ED5A299" w14:textId="77777777" w:rsidTr="48EA2D1D">
        <w:trPr>
          <w:trHeight w:hRule="exact"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96F80D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6F4F9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0BDD0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EA7BB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D97AAC" w:rsidRPr="00712698" w14:paraId="20D85C9A" w14:textId="77777777" w:rsidTr="48EA2D1D">
        <w:trPr>
          <w:trHeight w:hRule="exact"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74CBB679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46243991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76C14205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6F0EAB8E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D97AAC" w:rsidRPr="00712698" w14:paraId="68CBA1F9" w14:textId="77777777" w:rsidTr="48EA2D1D">
        <w:trPr>
          <w:trHeight w:hRule="exact"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536B8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10237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EDBDC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565B5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D97AAC" w:rsidRPr="00712698" w14:paraId="7890757B" w14:textId="77777777" w:rsidTr="48EA2D1D">
        <w:trPr>
          <w:trHeight w:hRule="exact"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6711C9C3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307624CB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3F6E4940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04FCFD5C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D97AAC" w:rsidRPr="00712698" w14:paraId="07E22FF5" w14:textId="77777777" w:rsidTr="48EA2D1D">
        <w:trPr>
          <w:trHeight w:hRule="exact"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7DF53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F65DE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3D302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2DA01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D97AAC" w:rsidRPr="00712698" w14:paraId="1DFEC7F4" w14:textId="77777777" w:rsidTr="48EA2D1D">
        <w:trPr>
          <w:trHeight w:hRule="exact"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0B568A72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1209F2FC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22BB7089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0BD8FA16" w14:textId="77777777" w:rsidR="00D97AAC" w:rsidRPr="00712698" w:rsidRDefault="00D97AAC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FF0778" w:rsidRPr="00712698" w14:paraId="30EFAFDA" w14:textId="77777777" w:rsidTr="48EA2D1D">
        <w:trPr>
          <w:trHeight w:hRule="exact" w:val="567"/>
        </w:trPr>
        <w:tc>
          <w:tcPr>
            <w:tcW w:w="913" w:type="pct"/>
            <w:tcBorders>
              <w:top w:val="nil"/>
              <w:bottom w:val="nil"/>
            </w:tcBorders>
          </w:tcPr>
          <w:p w14:paraId="5249AAB0" w14:textId="77777777" w:rsidR="00D97AAC" w:rsidRPr="00712698" w:rsidRDefault="00D97AAC" w:rsidP="00B96E2D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6F2613FA" w14:textId="77777777" w:rsidR="00D97AAC" w:rsidRPr="00712698" w:rsidRDefault="00D97AAC" w:rsidP="00B96E2D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6" w:type="pct"/>
            <w:tcBorders>
              <w:top w:val="nil"/>
              <w:bottom w:val="nil"/>
            </w:tcBorders>
          </w:tcPr>
          <w:p w14:paraId="22D94932" w14:textId="77777777" w:rsidR="00D97AAC" w:rsidRPr="00712698" w:rsidRDefault="00D97AAC" w:rsidP="00B96E2D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0" w:type="pct"/>
            <w:tcBorders>
              <w:top w:val="nil"/>
              <w:bottom w:val="nil"/>
            </w:tcBorders>
          </w:tcPr>
          <w:p w14:paraId="04D9C1E2" w14:textId="77777777" w:rsidR="00D97AAC" w:rsidRPr="00712698" w:rsidRDefault="00D97AAC" w:rsidP="00B96E2D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</w:tr>
      <w:tr w:rsidR="00FF0778" w:rsidRPr="00712698" w14:paraId="17648937" w14:textId="77777777" w:rsidTr="48EA2D1D">
        <w:trPr>
          <w:trHeight w:val="567"/>
        </w:trPr>
        <w:tc>
          <w:tcPr>
            <w:tcW w:w="913" w:type="pct"/>
            <w:tcBorders>
              <w:top w:val="nil"/>
              <w:bottom w:val="nil"/>
            </w:tcBorders>
            <w:shd w:val="clear" w:color="auto" w:fill="CCFFFF"/>
          </w:tcPr>
          <w:p w14:paraId="763A133C" w14:textId="77777777" w:rsidR="00FF0778" w:rsidRPr="00712698" w:rsidRDefault="00FF0778" w:rsidP="00FF0778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CCFFFF"/>
          </w:tcPr>
          <w:p w14:paraId="2D00EB38" w14:textId="77777777" w:rsidR="00FF0778" w:rsidRPr="00712698" w:rsidRDefault="00FF0778" w:rsidP="00FF0778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6" w:type="pct"/>
            <w:tcBorders>
              <w:top w:val="nil"/>
              <w:bottom w:val="nil"/>
            </w:tcBorders>
            <w:shd w:val="clear" w:color="auto" w:fill="CCFFFF"/>
          </w:tcPr>
          <w:p w14:paraId="174C9817" w14:textId="77777777" w:rsidR="00FF0778" w:rsidRPr="00712698" w:rsidRDefault="00FF0778" w:rsidP="00FF0778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0" w:type="pct"/>
            <w:tcBorders>
              <w:top w:val="nil"/>
              <w:bottom w:val="nil"/>
            </w:tcBorders>
            <w:shd w:val="clear" w:color="auto" w:fill="CCFFFF"/>
          </w:tcPr>
          <w:p w14:paraId="70736E8A" w14:textId="77777777" w:rsidR="00FF0778" w:rsidRPr="00712698" w:rsidRDefault="00FF0778" w:rsidP="00FF0778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</w:tr>
      <w:tr w:rsidR="00FF0778" w:rsidRPr="00712698" w14:paraId="1CB17BDD" w14:textId="77777777" w:rsidTr="48EA2D1D">
        <w:trPr>
          <w:trHeight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0B7CF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C835D9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6A1C5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8D78A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FF0778" w:rsidRPr="00712698" w14:paraId="3F384470" w14:textId="77777777" w:rsidTr="48EA2D1D">
        <w:trPr>
          <w:trHeight w:val="567"/>
        </w:trPr>
        <w:tc>
          <w:tcPr>
            <w:tcW w:w="913" w:type="pct"/>
            <w:tcBorders>
              <w:top w:val="nil"/>
              <w:bottom w:val="nil"/>
            </w:tcBorders>
            <w:shd w:val="clear" w:color="auto" w:fill="CCFFFF"/>
          </w:tcPr>
          <w:p w14:paraId="5FE97FA3" w14:textId="77777777" w:rsidR="00FF0778" w:rsidRPr="00712698" w:rsidRDefault="00FF0778" w:rsidP="00FF0778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lastRenderedPageBreak/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CCFFFF"/>
          </w:tcPr>
          <w:p w14:paraId="1BD26C74" w14:textId="77777777" w:rsidR="00FF0778" w:rsidRPr="00712698" w:rsidRDefault="00FF0778" w:rsidP="00FF0778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86" w:type="pct"/>
            <w:tcBorders>
              <w:top w:val="nil"/>
              <w:bottom w:val="nil"/>
            </w:tcBorders>
            <w:shd w:val="clear" w:color="auto" w:fill="CCFFFF"/>
          </w:tcPr>
          <w:p w14:paraId="7297689E" w14:textId="77777777" w:rsidR="00FF0778" w:rsidRPr="00712698" w:rsidRDefault="00FF0778" w:rsidP="00FF0778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0" w:type="pct"/>
            <w:tcBorders>
              <w:top w:val="nil"/>
              <w:bottom w:val="nil"/>
            </w:tcBorders>
            <w:shd w:val="clear" w:color="auto" w:fill="CCFFFF"/>
          </w:tcPr>
          <w:p w14:paraId="3595645E" w14:textId="77777777" w:rsidR="00FF0778" w:rsidRPr="00712698" w:rsidRDefault="00FF0778" w:rsidP="00FF0778">
            <w:pPr>
              <w:jc w:val="both"/>
              <w:rPr>
                <w:rFonts w:ascii="Arial" w:hAnsi="Arial" w:cs="Arial"/>
              </w:rPr>
            </w:pPr>
            <w:r w:rsidRPr="00712698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00712698">
              <w:rPr>
                <w:rFonts w:ascii="Arial" w:hAnsi="Arial" w:cs="Arial"/>
              </w:rPr>
            </w:r>
            <w:r w:rsidRPr="00712698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  <w:noProof/>
              </w:rPr>
              <w:t> </w:t>
            </w:r>
            <w:r w:rsidRPr="00712698">
              <w:rPr>
                <w:rFonts w:ascii="Arial" w:hAnsi="Arial" w:cs="Arial"/>
              </w:rPr>
              <w:fldChar w:fldCharType="end"/>
            </w:r>
          </w:p>
        </w:tc>
      </w:tr>
      <w:tr w:rsidR="00FF0778" w:rsidRPr="00712698" w14:paraId="4A02AD8F" w14:textId="77777777" w:rsidTr="48EA2D1D">
        <w:trPr>
          <w:trHeight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CA651CE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9D32DD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518D6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868755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61373D" w:rsidRPr="00712698" w14:paraId="18DCCF06" w14:textId="77777777" w:rsidTr="48EA2D1D">
        <w:trPr>
          <w:trHeight w:val="567"/>
        </w:trPr>
        <w:tc>
          <w:tcPr>
            <w:tcW w:w="9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63C9188B" w14:textId="77777777" w:rsidR="0061373D" w:rsidRPr="00712698" w:rsidRDefault="0061373D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34BF8548" w14:textId="77777777" w:rsidR="0061373D" w:rsidRPr="00712698" w:rsidRDefault="0061373D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3268ED81" w14:textId="77777777" w:rsidR="0061373D" w:rsidRPr="00712698" w:rsidRDefault="0061373D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7E6C393D" w14:textId="77777777" w:rsidR="0061373D" w:rsidRPr="00712698" w:rsidRDefault="0061373D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  <w:tr w:rsidR="00FF0778" w:rsidRPr="00712698" w14:paraId="6B2B2240" w14:textId="77777777" w:rsidTr="48EA2D1D">
        <w:trPr>
          <w:trHeight w:val="567"/>
        </w:trPr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EE860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5AADA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2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85054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E65FB" w14:textId="77777777" w:rsidR="00FF0778" w:rsidRPr="00712698" w:rsidRDefault="00FF0778" w:rsidP="48EA2D1D">
            <w:pPr>
              <w:jc w:val="both"/>
              <w:rPr>
                <w:rFonts w:ascii="Arial" w:hAnsi="Arial" w:cs="Arial"/>
              </w:rPr>
            </w:pPr>
            <w:r w:rsidRPr="7A0B6D55"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712698">
              <w:rPr>
                <w:rFonts w:ascii="Arial" w:hAnsi="Arial" w:cs="Arial"/>
              </w:rPr>
              <w:instrText xml:space="preserve"> FORMTEXT </w:instrText>
            </w:r>
            <w:r w:rsidRPr="7A0B6D55">
              <w:rPr>
                <w:rFonts w:ascii="Arial" w:hAnsi="Arial" w:cs="Arial"/>
              </w:rPr>
            </w:r>
            <w:r w:rsidRPr="7A0B6D55">
              <w:rPr>
                <w:rFonts w:ascii="Arial" w:hAnsi="Arial" w:cs="Arial"/>
              </w:rPr>
              <w:fldChar w:fldCharType="separate"/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00712698">
              <w:rPr>
                <w:rFonts w:ascii="Arial" w:hAnsi="Arial" w:cs="Arial"/>
              </w:rPr>
              <w:t> </w:t>
            </w:r>
            <w:r w:rsidRPr="7A0B6D55">
              <w:fldChar w:fldCharType="end"/>
            </w:r>
          </w:p>
        </w:tc>
      </w:tr>
    </w:tbl>
    <w:p w14:paraId="70CDE9CF" w14:textId="77777777" w:rsidR="000E7954" w:rsidRPr="000E7954" w:rsidRDefault="7A0B6D55" w:rsidP="7A0B6D55">
      <w:pPr>
        <w:tabs>
          <w:tab w:val="left" w:pos="576"/>
        </w:tabs>
        <w:ind w:left="851"/>
        <w:jc w:val="both"/>
        <w:rPr>
          <w:rFonts w:ascii="Times New Roman" w:eastAsia="Times New Roman" w:hAnsi="Times New Roman" w:cs="Tahoma"/>
          <w:color w:val="000000" w:themeColor="text1"/>
          <w:lang w:eastAsia="fr-FR"/>
        </w:rPr>
      </w:pPr>
      <w:r w:rsidRPr="7A0B6D55">
        <w:rPr>
          <w:rFonts w:ascii="Times New Roman" w:hAnsi="Times New Roman"/>
        </w:rPr>
        <w:t xml:space="preserve">Après avoir pris connaissance du cahier des clauses administratives particulières (C.C.A.P.) et des documents qui y sont mentionnés, et après avoir produit les pièces </w:t>
      </w:r>
      <w:r w:rsidRPr="7A0B6D55">
        <w:rPr>
          <w:rFonts w:ascii="Times New Roman" w:eastAsia="Times New Roman" w:hAnsi="Times New Roman" w:cs="Tahoma"/>
          <w:color w:val="000000" w:themeColor="text1"/>
          <w:lang w:eastAsia="fr-FR"/>
        </w:rPr>
        <w:t>aux articles R.2143-3 et R.2143-12 du code de la commande publique.</w:t>
      </w:r>
    </w:p>
    <w:p w14:paraId="268F8E15" w14:textId="77777777" w:rsidR="00DB0D27" w:rsidRPr="00712698" w:rsidRDefault="7A0B6D55" w:rsidP="00701822">
      <w:pPr>
        <w:tabs>
          <w:tab w:val="left" w:pos="576"/>
        </w:tabs>
        <w:ind w:left="567"/>
        <w:jc w:val="both"/>
      </w:pPr>
      <w:r w:rsidRPr="7A0B6D55">
        <w:rPr>
          <w:rFonts w:ascii="Times New Roman" w:hAnsi="Times New Roman"/>
          <w:b/>
          <w:bCs/>
          <w:u w:val="single"/>
        </w:rPr>
        <w:t>Le titulaire :</w:t>
      </w:r>
    </w:p>
    <w:p w14:paraId="6C4A740C" w14:textId="77777777" w:rsidR="00DB0D27" w:rsidRPr="00712698" w:rsidRDefault="00DB0D27" w:rsidP="00DB0D27">
      <w:pPr>
        <w:pStyle w:val="Corpsdetexte"/>
        <w:tabs>
          <w:tab w:val="left" w:pos="567"/>
          <w:tab w:val="left" w:pos="10276"/>
        </w:tabs>
        <w:ind w:left="567"/>
        <w:rPr>
          <w:sz w:val="22"/>
          <w:szCs w:val="22"/>
          <w:lang w:val="fr-FR"/>
        </w:rPr>
      </w:pPr>
    </w:p>
    <w:p w14:paraId="7F52E7F1" w14:textId="77777777" w:rsidR="00DB0D27" w:rsidRPr="00712698" w:rsidRDefault="7A0B6D55" w:rsidP="7A0B6D55">
      <w:pPr>
        <w:pStyle w:val="Corpsdetexte"/>
        <w:ind w:left="567"/>
        <w:rPr>
          <w:sz w:val="22"/>
          <w:szCs w:val="22"/>
          <w:lang w:val="fr-FR"/>
        </w:rPr>
      </w:pPr>
      <w:r w:rsidRPr="7A0B6D55">
        <w:rPr>
          <w:b/>
          <w:bCs/>
          <w:sz w:val="22"/>
          <w:szCs w:val="22"/>
          <w:lang w:val="fr-FR"/>
        </w:rPr>
        <w:t xml:space="preserve">- </w:t>
      </w:r>
      <w:r w:rsidRPr="7A0B6D55">
        <w:rPr>
          <w:b/>
          <w:bCs/>
          <w:sz w:val="22"/>
          <w:szCs w:val="22"/>
          <w:u w:val="single"/>
          <w:lang w:val="fr-FR"/>
        </w:rPr>
        <w:t xml:space="preserve">déclare </w:t>
      </w:r>
      <w:r w:rsidRPr="7A0B6D55">
        <w:rPr>
          <w:b/>
          <w:bCs/>
          <w:sz w:val="22"/>
          <w:szCs w:val="22"/>
          <w:lang w:val="fr-FR"/>
        </w:rPr>
        <w:t xml:space="preserve">: </w:t>
      </w:r>
      <w:r w:rsidRPr="7A0B6D55">
        <w:rPr>
          <w:sz w:val="22"/>
          <w:szCs w:val="22"/>
          <w:lang w:val="fr-FR"/>
        </w:rPr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décennale.</w:t>
      </w:r>
    </w:p>
    <w:p w14:paraId="2A9904DC" w14:textId="77777777" w:rsidR="00DB0D27" w:rsidRPr="00712698" w:rsidRDefault="00DB0D27" w:rsidP="00DB0D27">
      <w:pPr>
        <w:pStyle w:val="Corpsdetexte"/>
        <w:ind w:left="567"/>
        <w:rPr>
          <w:sz w:val="22"/>
          <w:szCs w:val="22"/>
          <w:lang w:val="fr-FR"/>
        </w:rPr>
      </w:pPr>
    </w:p>
    <w:p w14:paraId="4B5C2C96" w14:textId="77777777" w:rsidR="00DB0D27" w:rsidRPr="00712698" w:rsidRDefault="7A0B6D55" w:rsidP="7A0B6D55">
      <w:pPr>
        <w:pStyle w:val="Corpsdetexte"/>
        <w:ind w:left="567"/>
        <w:rPr>
          <w:sz w:val="22"/>
          <w:szCs w:val="22"/>
          <w:lang w:val="fr-FR"/>
        </w:rPr>
      </w:pPr>
      <w:r w:rsidRPr="7A0B6D55">
        <w:rPr>
          <w:b/>
          <w:bCs/>
          <w:sz w:val="22"/>
          <w:szCs w:val="22"/>
          <w:lang w:val="fr-FR"/>
        </w:rPr>
        <w:t xml:space="preserve">- </w:t>
      </w:r>
      <w:r w:rsidRPr="7A0B6D55">
        <w:rPr>
          <w:b/>
          <w:bCs/>
          <w:sz w:val="22"/>
          <w:szCs w:val="22"/>
          <w:u w:val="single"/>
          <w:lang w:val="fr-FR"/>
        </w:rPr>
        <w:t>s’engage</w:t>
      </w:r>
      <w:r w:rsidRPr="7A0B6D55">
        <w:rPr>
          <w:b/>
          <w:bCs/>
          <w:sz w:val="22"/>
          <w:szCs w:val="22"/>
          <w:lang w:val="fr-FR"/>
        </w:rPr>
        <w:t xml:space="preserve"> : </w:t>
      </w:r>
      <w:r w:rsidRPr="7A0B6D55">
        <w:rPr>
          <w:sz w:val="22"/>
          <w:szCs w:val="22"/>
          <w:lang w:val="fr-FR"/>
        </w:rPr>
        <w:t>sans réserve conformément aux documents cités précédemment à exécuter les prestations dans les conditions du présent contrat. Toutefois l’offre présentée ne me lie que si elle m’est notifiée dans un délai de 6 mois à compter de la date limite de remise des offres ;</w:t>
      </w:r>
      <w:bookmarkStart w:id="10" w:name="Validité_offre"/>
      <w:bookmarkEnd w:id="10"/>
    </w:p>
    <w:p w14:paraId="2A2746F8" w14:textId="77777777" w:rsidR="0061781D" w:rsidRPr="00712698" w:rsidRDefault="0061781D" w:rsidP="00DB0D27">
      <w:pPr>
        <w:pStyle w:val="Corpsdetexte"/>
        <w:ind w:left="567"/>
        <w:rPr>
          <w:sz w:val="22"/>
          <w:szCs w:val="22"/>
          <w:lang w:val="fr-FR"/>
        </w:rPr>
      </w:pPr>
    </w:p>
    <w:p w14:paraId="3FDA4EB8" w14:textId="0CC826F2" w:rsidR="00863280" w:rsidRPr="00712698" w:rsidRDefault="00DB0D27" w:rsidP="7A0B6D55">
      <w:pPr>
        <w:pStyle w:val="Corpsdetexte"/>
        <w:ind w:left="567"/>
        <w:rPr>
          <w:sz w:val="22"/>
          <w:szCs w:val="22"/>
          <w:lang w:val="fr-FR"/>
        </w:rPr>
      </w:pPr>
      <w:r w:rsidRPr="00712698">
        <w:rPr>
          <w:sz w:val="22"/>
          <w:szCs w:val="22"/>
          <w:lang w:val="fr-FR"/>
        </w:rPr>
        <w:t xml:space="preserve">- </w:t>
      </w:r>
      <w:r w:rsidR="0061781D" w:rsidRPr="00712698">
        <w:object w:dxaOrig="225" w:dyaOrig="225" w14:anchorId="6FFA6E1C">
          <v:shape id="_x0000_i1117" type="#_x0000_t75" style="width:68.65pt;height:20.1pt" o:ole="">
            <v:imagedata r:id="rId50" o:title=""/>
          </v:shape>
          <w:control r:id="rId51" w:name="OptionButton3" w:shapeid="_x0000_i1117"/>
        </w:object>
      </w:r>
      <w:r w:rsidR="0061781D" w:rsidRPr="00712698">
        <w:rPr>
          <w:sz w:val="22"/>
          <w:szCs w:val="22"/>
          <w:lang w:val="fr-FR"/>
        </w:rPr>
        <w:t xml:space="preserve"> </w:t>
      </w:r>
      <w:r w:rsidR="0061781D" w:rsidRPr="7A0B6D55">
        <w:rPr>
          <w:i/>
          <w:iCs/>
          <w:sz w:val="22"/>
          <w:szCs w:val="22"/>
          <w:lang w:val="fr-FR"/>
        </w:rPr>
        <w:t>ou</w:t>
      </w:r>
      <w:r w:rsidR="0061781D" w:rsidRPr="00712698">
        <w:rPr>
          <w:sz w:val="22"/>
          <w:szCs w:val="22"/>
          <w:lang w:val="fr-FR"/>
        </w:rPr>
        <w:t xml:space="preserve"> </w:t>
      </w:r>
      <w:r w:rsidR="0061781D" w:rsidRPr="00712698">
        <w:object w:dxaOrig="225" w:dyaOrig="225" w14:anchorId="755F1C88">
          <v:shape id="_x0000_i1119" type="#_x0000_t75" style="width:96.3pt;height:20.1pt" o:ole="">
            <v:imagedata r:id="rId52" o:title=""/>
          </v:shape>
          <w:control r:id="rId53" w:name="OptionButton4" w:shapeid="_x0000_i1119"/>
        </w:object>
      </w:r>
      <w:r w:rsidR="0061781D" w:rsidRPr="00712698">
        <w:rPr>
          <w:sz w:val="22"/>
          <w:szCs w:val="22"/>
          <w:lang w:val="fr-FR"/>
        </w:rPr>
        <w:t xml:space="preserve">de sous-traiter une partie des travaux </w:t>
      </w:r>
      <w:r w:rsidR="0061781D" w:rsidRPr="00712698">
        <w:rPr>
          <w:rStyle w:val="Appelnotedebasdep"/>
          <w:sz w:val="22"/>
          <w:szCs w:val="22"/>
          <w:lang w:val="fr-FR"/>
        </w:rPr>
        <w:footnoteReference w:id="13"/>
      </w:r>
    </w:p>
    <w:p w14:paraId="350AAC48" w14:textId="5E383698" w:rsidR="00FF029C" w:rsidRPr="00712698" w:rsidRDefault="00DB0D27" w:rsidP="7A0B6D55">
      <w:pPr>
        <w:pStyle w:val="Corpsdetexte"/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sz w:val="22"/>
          <w:szCs w:val="22"/>
        </w:rPr>
      </w:pPr>
      <w:r w:rsidRPr="00712698">
        <w:rPr>
          <w:sz w:val="22"/>
          <w:szCs w:val="22"/>
          <w:lang w:val="fr-FR"/>
        </w:rPr>
        <w:t>-</w:t>
      </w:r>
      <w:r w:rsidR="0061781D" w:rsidRPr="00712698">
        <w:object w:dxaOrig="225" w:dyaOrig="225" w14:anchorId="5CD6910E">
          <v:shape id="_x0000_i1121" type="#_x0000_t75" style="width:61.1pt;height:20.1pt" o:ole="">
            <v:imagedata r:id="rId54" o:title=""/>
          </v:shape>
          <w:control r:id="rId55" w:name="OptionButton5" w:shapeid="_x0000_i1121"/>
        </w:object>
      </w:r>
      <w:r w:rsidRPr="00712698">
        <w:rPr>
          <w:sz w:val="22"/>
          <w:szCs w:val="22"/>
          <w:lang w:val="fr-FR"/>
        </w:rPr>
        <w:t xml:space="preserve"> </w:t>
      </w:r>
      <w:r w:rsidR="0061781D" w:rsidRPr="00712698">
        <w:rPr>
          <w:sz w:val="22"/>
          <w:szCs w:val="22"/>
          <w:lang w:val="fr-FR"/>
        </w:rPr>
        <w:t xml:space="preserve">ou </w:t>
      </w:r>
      <w:r w:rsidR="0061781D" w:rsidRPr="00712698">
        <w:object w:dxaOrig="225" w:dyaOrig="225" w14:anchorId="2E87A579">
          <v:shape id="_x0000_i1123" type="#_x0000_t75" style="width:53.6pt;height:20.1pt" o:ole="">
            <v:imagedata r:id="rId56" o:title=""/>
          </v:shape>
          <w:control r:id="rId57" w:name="OptionButton6" w:shapeid="_x0000_i1123"/>
        </w:object>
      </w:r>
      <w:r w:rsidR="00EC5548" w:rsidRPr="00712698">
        <w:rPr>
          <w:rStyle w:val="Appelnotedebasdep"/>
          <w:sz w:val="22"/>
          <w:szCs w:val="22"/>
          <w:lang w:val="fr-FR"/>
        </w:rPr>
        <w:t>1</w:t>
      </w:r>
      <w:r w:rsidR="00B00C11">
        <w:rPr>
          <w:sz w:val="22"/>
          <w:szCs w:val="22"/>
          <w:lang w:val="fr-FR"/>
        </w:rPr>
        <w:t xml:space="preserve"> </w:t>
      </w:r>
      <w:bookmarkStart w:id="11" w:name="Décret3612"/>
      <w:r w:rsidR="00EC5548" w:rsidRPr="00151A61">
        <w:rPr>
          <w:sz w:val="22"/>
          <w:szCs w:val="22"/>
          <w:lang w:val="fr-FR"/>
        </w:rPr>
        <w:t xml:space="preserve">de percevoir l’avance prévue </w:t>
      </w:r>
      <w:r w:rsidR="007A5895">
        <w:rPr>
          <w:sz w:val="22"/>
          <w:szCs w:val="22"/>
          <w:lang w:val="fr-FR"/>
        </w:rPr>
        <w:t>des articles R.2191-3</w:t>
      </w:r>
      <w:r w:rsidR="00143086" w:rsidRPr="00151A61">
        <w:rPr>
          <w:sz w:val="22"/>
          <w:szCs w:val="22"/>
          <w:lang w:val="fr-FR"/>
        </w:rPr>
        <w:t xml:space="preserve"> et suivant</w:t>
      </w:r>
      <w:r w:rsidR="00143086" w:rsidRPr="7A0B6D55">
        <w:rPr>
          <w:b/>
          <w:bCs/>
          <w:sz w:val="22"/>
          <w:szCs w:val="22"/>
          <w:lang w:val="fr-FR"/>
        </w:rPr>
        <w:t>s</w:t>
      </w:r>
      <w:r w:rsidR="00143086" w:rsidRPr="00151A61">
        <w:rPr>
          <w:sz w:val="22"/>
          <w:szCs w:val="22"/>
          <w:lang w:val="fr-FR"/>
        </w:rPr>
        <w:t xml:space="preserve"> du code de la commande publique</w:t>
      </w:r>
      <w:r w:rsidR="008575D7">
        <w:rPr>
          <w:sz w:val="22"/>
          <w:szCs w:val="22"/>
          <w:lang w:val="fr-FR"/>
        </w:rPr>
        <w:t xml:space="preserve"> modifié</w:t>
      </w:r>
      <w:r w:rsidR="00EC5548" w:rsidRPr="00151A61">
        <w:rPr>
          <w:color w:val="0000FF"/>
          <w:sz w:val="22"/>
          <w:szCs w:val="22"/>
          <w:lang w:val="fr-FR"/>
        </w:rPr>
        <w:t xml:space="preserve"> </w:t>
      </w:r>
      <w:r w:rsidR="00EC5548" w:rsidRPr="00151A61">
        <w:rPr>
          <w:sz w:val="22"/>
          <w:szCs w:val="22"/>
          <w:lang w:val="fr-FR"/>
        </w:rPr>
        <w:t>(cette avance est versée au titulaire du marché lorsque le montant initial du marché est supérieur à 50 000 € HT et la durée des travaux est supérieure à deux mois</w:t>
      </w:r>
      <w:r w:rsidR="00EC5548" w:rsidRPr="00712698">
        <w:rPr>
          <w:sz w:val="22"/>
          <w:szCs w:val="22"/>
        </w:rPr>
        <w:t xml:space="preserve">). </w:t>
      </w:r>
    </w:p>
    <w:bookmarkEnd w:id="11"/>
    <w:p w14:paraId="4CE370F5" w14:textId="31D6C166" w:rsidR="00B53878" w:rsidRPr="00B53878" w:rsidRDefault="00B53878" w:rsidP="00B53878">
      <w:pPr>
        <w:pStyle w:val="Corpsdetexte"/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sz w:val="22"/>
          <w:szCs w:val="22"/>
          <w:lang w:val="fr-FR"/>
        </w:rPr>
      </w:pPr>
      <w:r w:rsidRPr="00B53878">
        <w:rPr>
          <w:sz w:val="22"/>
          <w:szCs w:val="22"/>
          <w:lang w:val="fr-FR"/>
        </w:rPr>
        <w:t>Le montant de l’avance est fixé à 30% du montant initial du marché.</w:t>
      </w:r>
    </w:p>
    <w:p w14:paraId="4C55EDF8" w14:textId="083D1D0A" w:rsidR="00DB0D27" w:rsidRPr="00151A61" w:rsidRDefault="7A0B6D55" w:rsidP="7A0B6D55">
      <w:pPr>
        <w:pStyle w:val="Corpsdetexte"/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b/>
          <w:bCs/>
          <w:sz w:val="22"/>
          <w:szCs w:val="22"/>
          <w:lang w:val="fr-FR"/>
        </w:rPr>
      </w:pPr>
      <w:r w:rsidRPr="7A0B6D55">
        <w:rPr>
          <w:sz w:val="22"/>
          <w:szCs w:val="22"/>
          <w:lang w:val="fr-FR"/>
        </w:rPr>
        <w:t>Cette avance n’est due au titulaire du marché q</w:t>
      </w:r>
      <w:bookmarkStart w:id="12" w:name="_GoBack"/>
      <w:bookmarkEnd w:id="12"/>
      <w:r w:rsidRPr="7A0B6D55">
        <w:rPr>
          <w:sz w:val="22"/>
          <w:szCs w:val="22"/>
          <w:lang w:val="fr-FR"/>
        </w:rPr>
        <w:t>ue sur la part du marché qui ne fai</w:t>
      </w:r>
      <w:r w:rsidR="00B53878">
        <w:rPr>
          <w:sz w:val="22"/>
          <w:szCs w:val="22"/>
          <w:lang w:val="fr-FR"/>
        </w:rPr>
        <w:t>t pas l’objet de sous-traitance</w:t>
      </w:r>
      <w:r w:rsidRPr="7A0B6D55">
        <w:rPr>
          <w:sz w:val="22"/>
          <w:szCs w:val="22"/>
          <w:lang w:val="fr-FR"/>
        </w:rPr>
        <w:t>.</w:t>
      </w:r>
    </w:p>
    <w:p w14:paraId="1797148B" w14:textId="77777777" w:rsidR="00DB0D27" w:rsidRDefault="7A0B6D55" w:rsidP="7A0B6D55">
      <w:pPr>
        <w:pStyle w:val="Corpsdetexte3"/>
        <w:ind w:left="567"/>
        <w:rPr>
          <w:rFonts w:ascii="Times New Roman" w:hAnsi="Times New Roman"/>
          <w:sz w:val="22"/>
          <w:szCs w:val="22"/>
        </w:rPr>
      </w:pPr>
      <w:r w:rsidRPr="7A0B6D55">
        <w:rPr>
          <w:rFonts w:ascii="Times New Roman" w:hAnsi="Times New Roman"/>
          <w:sz w:val="22"/>
          <w:szCs w:val="22"/>
        </w:rPr>
        <w:t xml:space="preserve">Dans le cas où le titulaire ne s’est pas prononcé ci-dessus, l’avance sera considérée comme refusée. </w:t>
      </w:r>
    </w:p>
    <w:p w14:paraId="19FBDCFC" w14:textId="0ABFD7B0" w:rsidR="00EC5548" w:rsidRDefault="7A0B6D55" w:rsidP="7A0B6D55">
      <w:pPr>
        <w:pStyle w:val="Corpsdetexte3"/>
        <w:ind w:left="567"/>
        <w:jc w:val="both"/>
        <w:rPr>
          <w:rFonts w:ascii="Times New Roman" w:hAnsi="Times New Roman"/>
          <w:sz w:val="22"/>
          <w:szCs w:val="22"/>
        </w:rPr>
      </w:pPr>
      <w:r w:rsidRPr="7A0B6D55">
        <w:rPr>
          <w:rFonts w:ascii="Times New Roman" w:hAnsi="Times New Roman"/>
          <w:sz w:val="22"/>
          <w:szCs w:val="22"/>
        </w:rPr>
        <w:t xml:space="preserve">Le paiement de l’avance interviendra dans un délai de 30 jours à compter de la date de </w:t>
      </w:r>
      <w:r w:rsidR="007065DD">
        <w:rPr>
          <w:rFonts w:ascii="Times New Roman" w:hAnsi="Times New Roman"/>
          <w:sz w:val="22"/>
          <w:szCs w:val="22"/>
        </w:rPr>
        <w:t xml:space="preserve">notification de </w:t>
      </w:r>
      <w:r w:rsidRPr="7A0B6D55">
        <w:rPr>
          <w:rFonts w:ascii="Times New Roman" w:hAnsi="Times New Roman"/>
          <w:sz w:val="22"/>
          <w:szCs w:val="22"/>
        </w:rPr>
        <w:t xml:space="preserve">l’ordre de service prescrivant le démarrage de la période de préparation. En l’absence de période de préparation, le paiement de l’avance interviendra dans un délai de 30 jours à compter de la date de </w:t>
      </w:r>
      <w:r w:rsidR="007065DD">
        <w:rPr>
          <w:rFonts w:ascii="Times New Roman" w:hAnsi="Times New Roman"/>
          <w:sz w:val="22"/>
          <w:szCs w:val="22"/>
        </w:rPr>
        <w:t xml:space="preserve">notification de </w:t>
      </w:r>
      <w:r w:rsidRPr="7A0B6D55">
        <w:rPr>
          <w:rFonts w:ascii="Times New Roman" w:hAnsi="Times New Roman"/>
          <w:sz w:val="22"/>
          <w:szCs w:val="22"/>
        </w:rPr>
        <w:t>l’ordre de service prescrivant le démarrage des travaux.</w:t>
      </w:r>
    </w:p>
    <w:p w14:paraId="6E5963C5" w14:textId="77777777" w:rsidR="001D724D" w:rsidRDefault="7A0B6D55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b/>
          <w:bCs/>
          <w:sz w:val="22"/>
          <w:szCs w:val="22"/>
          <w:u w:val="single"/>
          <w:lang w:val="fr-FR"/>
        </w:rPr>
      </w:pPr>
      <w:r w:rsidRPr="7A0B6D55">
        <w:rPr>
          <w:b/>
          <w:bCs/>
          <w:sz w:val="22"/>
          <w:szCs w:val="22"/>
          <w:lang w:val="fr-FR"/>
        </w:rPr>
        <w:t xml:space="preserve">I.2 - </w:t>
      </w:r>
      <w:r w:rsidRPr="7A0B6D55">
        <w:rPr>
          <w:b/>
          <w:bCs/>
          <w:sz w:val="22"/>
          <w:szCs w:val="22"/>
          <w:u w:val="single"/>
          <w:lang w:val="fr-FR"/>
        </w:rPr>
        <w:t>Montant du marché</w:t>
      </w:r>
    </w:p>
    <w:p w14:paraId="175D9404" w14:textId="77777777" w:rsidR="00EF2011" w:rsidRDefault="00EF2011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</w:p>
    <w:p w14:paraId="76556D8E" w14:textId="1EED47BF" w:rsidR="00143086" w:rsidRDefault="7A0B6D55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  <w:r w:rsidRPr="7A0B6D55">
        <w:rPr>
          <w:sz w:val="22"/>
          <w:szCs w:val="22"/>
          <w:lang w:val="fr-FR"/>
        </w:rPr>
        <w:t>Les travaux sont rémunérés par un prix global et forfaitaire égal à</w:t>
      </w:r>
      <w:r w:rsidR="004960AA">
        <w:rPr>
          <w:sz w:val="22"/>
          <w:szCs w:val="22"/>
          <w:lang w:val="fr-FR"/>
        </w:rPr>
        <w:t> :</w:t>
      </w:r>
    </w:p>
    <w:p w14:paraId="0FE63252" w14:textId="77777777" w:rsidR="004960AA" w:rsidRPr="00D04078" w:rsidRDefault="004960AA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</w:p>
    <w:p w14:paraId="4658DD7E" w14:textId="2799A0D9" w:rsidR="00143086" w:rsidRPr="00D04078" w:rsidRDefault="004960AA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Montant</w:t>
      </w:r>
      <w:r w:rsidR="7A0B6D55" w:rsidRPr="7A0B6D55">
        <w:rPr>
          <w:sz w:val="22"/>
          <w:szCs w:val="22"/>
          <w:lang w:val="fr-FR"/>
        </w:rPr>
        <w:t xml:space="preserve"> HT :</w:t>
      </w:r>
      <w:r>
        <w:rPr>
          <w:sz w:val="22"/>
          <w:szCs w:val="22"/>
          <w:lang w:val="fr-FR"/>
        </w:rPr>
        <w:t xml:space="preserve">  ………</w:t>
      </w:r>
      <w:proofErr w:type="gramStart"/>
      <w:r>
        <w:rPr>
          <w:sz w:val="22"/>
          <w:szCs w:val="22"/>
          <w:lang w:val="fr-FR"/>
        </w:rPr>
        <w:t>…….</w:t>
      </w:r>
      <w:proofErr w:type="gramEnd"/>
      <w:r>
        <w:rPr>
          <w:sz w:val="22"/>
          <w:szCs w:val="22"/>
          <w:lang w:val="fr-FR"/>
        </w:rPr>
        <w:t>. €</w:t>
      </w:r>
    </w:p>
    <w:p w14:paraId="5A35FCD2" w14:textId="712700B2" w:rsidR="00143086" w:rsidRPr="00D04078" w:rsidRDefault="7A0B6D55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  <w:r w:rsidRPr="7A0B6D55">
        <w:rPr>
          <w:sz w:val="22"/>
          <w:szCs w:val="22"/>
          <w:lang w:val="fr-FR"/>
        </w:rPr>
        <w:t>Montant TVA </w:t>
      </w:r>
      <w:ins w:id="13" w:author="GORINI Hedi ICD" w:date="2026-04-20T11:23:00Z">
        <w:r w:rsidR="005D5DE0">
          <w:rPr>
            <w:sz w:val="22"/>
            <w:szCs w:val="22"/>
            <w:lang w:val="fr-FR"/>
          </w:rPr>
          <w:t>(</w:t>
        </w:r>
        <w:r w:rsidR="005D5DE0">
          <w:rPr>
            <w:sz w:val="22"/>
            <w:szCs w:val="22"/>
            <w:lang w:val="fr-FR"/>
          </w:rPr>
          <w:t>20 %</w:t>
        </w:r>
        <w:r w:rsidR="005D5DE0">
          <w:rPr>
            <w:sz w:val="22"/>
            <w:szCs w:val="22"/>
            <w:lang w:val="fr-FR"/>
          </w:rPr>
          <w:t xml:space="preserve">) </w:t>
        </w:r>
      </w:ins>
      <w:r w:rsidRPr="7A0B6D55">
        <w:rPr>
          <w:sz w:val="22"/>
          <w:szCs w:val="22"/>
          <w:lang w:val="fr-FR"/>
        </w:rPr>
        <w:t>:</w:t>
      </w:r>
      <w:r w:rsidR="004960AA">
        <w:rPr>
          <w:sz w:val="22"/>
          <w:szCs w:val="22"/>
          <w:lang w:val="fr-FR"/>
        </w:rPr>
        <w:t xml:space="preserve"> </w:t>
      </w:r>
      <w:del w:id="14" w:author="GORINI Hedi ICD" w:date="2026-04-20T11:23:00Z">
        <w:r w:rsidR="004960AA" w:rsidDel="005D5DE0">
          <w:rPr>
            <w:sz w:val="22"/>
            <w:szCs w:val="22"/>
            <w:lang w:val="fr-FR"/>
          </w:rPr>
          <w:delText>20 %</w:delText>
        </w:r>
      </w:del>
    </w:p>
    <w:p w14:paraId="6430DA28" w14:textId="17A094E5" w:rsidR="00143086" w:rsidRDefault="7A0B6D55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  <w:r w:rsidRPr="7A0B6D55">
        <w:rPr>
          <w:sz w:val="22"/>
          <w:szCs w:val="22"/>
          <w:lang w:val="fr-FR"/>
        </w:rPr>
        <w:t>Montant TTC :</w:t>
      </w:r>
      <w:r w:rsidR="004960AA">
        <w:rPr>
          <w:sz w:val="22"/>
          <w:szCs w:val="22"/>
          <w:lang w:val="fr-FR"/>
        </w:rPr>
        <w:t xml:space="preserve"> ……………. €</w:t>
      </w:r>
    </w:p>
    <w:p w14:paraId="5933B875" w14:textId="77777777" w:rsidR="004960AA" w:rsidRPr="00D04078" w:rsidRDefault="004960AA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</w:p>
    <w:p w14:paraId="412E1084" w14:textId="39EC2F50" w:rsidR="00143086" w:rsidRDefault="7A0B6D55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  <w:r w:rsidRPr="7A0B6D55">
        <w:rPr>
          <w:sz w:val="22"/>
          <w:szCs w:val="22"/>
          <w:lang w:val="fr-FR"/>
        </w:rPr>
        <w:t xml:space="preserve">Soit en lettres : </w:t>
      </w:r>
    </w:p>
    <w:p w14:paraId="34DFE183" w14:textId="5C5774FC" w:rsidR="00EF2011" w:rsidRDefault="00EF2011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sz w:val="22"/>
          <w:szCs w:val="22"/>
          <w:lang w:val="fr-FR"/>
        </w:rPr>
      </w:pPr>
    </w:p>
    <w:p w14:paraId="795EDEB5" w14:textId="77777777" w:rsidR="005C056F" w:rsidRDefault="005C056F" w:rsidP="7A0B6D55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b/>
          <w:bCs/>
          <w:i/>
          <w:iCs/>
          <w:color w:val="4F81BD" w:themeColor="accent1"/>
          <w:sz w:val="22"/>
          <w:szCs w:val="22"/>
          <w:lang w:val="fr-FR"/>
        </w:rPr>
      </w:pPr>
    </w:p>
    <w:p w14:paraId="735224E4" w14:textId="77777777" w:rsidR="00A132C4" w:rsidRPr="00712698" w:rsidRDefault="00A132C4" w:rsidP="00A132C4">
      <w:pPr>
        <w:pStyle w:val="Corpsdetexte"/>
        <w:rPr>
          <w:sz w:val="22"/>
          <w:szCs w:val="22"/>
          <w:lang w:val="fr-FR"/>
        </w:rPr>
      </w:pPr>
    </w:p>
    <w:p w14:paraId="315E2B67" w14:textId="77777777" w:rsidR="004C3F20" w:rsidRPr="00712698" w:rsidRDefault="7A0B6D55" w:rsidP="7A0B6D55">
      <w:pPr>
        <w:ind w:left="567" w:right="-144"/>
        <w:jc w:val="both"/>
        <w:rPr>
          <w:rFonts w:ascii="Times New Roman" w:hAnsi="Times New Roman"/>
          <w:b/>
          <w:bCs/>
          <w:u w:val="single"/>
        </w:rPr>
      </w:pPr>
      <w:r w:rsidRPr="7A0B6D55">
        <w:rPr>
          <w:rFonts w:ascii="Times New Roman" w:hAnsi="Times New Roman"/>
          <w:b/>
          <w:bCs/>
        </w:rPr>
        <w:lastRenderedPageBreak/>
        <w:t xml:space="preserve">II - </w:t>
      </w:r>
      <w:r w:rsidRPr="7A0B6D55">
        <w:rPr>
          <w:rFonts w:ascii="Times New Roman" w:hAnsi="Times New Roman"/>
          <w:b/>
          <w:bCs/>
          <w:u w:val="single"/>
        </w:rPr>
        <w:t>Délai d’exécution du marché :</w:t>
      </w:r>
    </w:p>
    <w:p w14:paraId="04B3C98A" w14:textId="77777777" w:rsidR="004C3F20" w:rsidRDefault="7A0B6D55" w:rsidP="7A0B6D55">
      <w:pPr>
        <w:ind w:left="567" w:right="-144"/>
        <w:jc w:val="both"/>
        <w:rPr>
          <w:rFonts w:ascii="Times New Roman" w:hAnsi="Times New Roman"/>
        </w:rPr>
      </w:pPr>
      <w:r w:rsidRPr="7A0B6D55">
        <w:rPr>
          <w:rFonts w:ascii="Times New Roman" w:hAnsi="Times New Roman"/>
        </w:rPr>
        <w:t xml:space="preserve">Délai d’exécution défini à l’article 4.1. </w:t>
      </w:r>
      <w:proofErr w:type="gramStart"/>
      <w:r w:rsidRPr="7A0B6D55">
        <w:rPr>
          <w:rFonts w:ascii="Times New Roman" w:hAnsi="Times New Roman"/>
        </w:rPr>
        <w:t>du</w:t>
      </w:r>
      <w:proofErr w:type="gramEnd"/>
      <w:r w:rsidRPr="7A0B6D55">
        <w:rPr>
          <w:rFonts w:ascii="Times New Roman" w:hAnsi="Times New Roman"/>
        </w:rPr>
        <w:t xml:space="preserve"> CCAP.</w:t>
      </w:r>
    </w:p>
    <w:p w14:paraId="004772AD" w14:textId="77777777" w:rsidR="00142D85" w:rsidRPr="00142D85" w:rsidRDefault="7A0B6D55" w:rsidP="7A0B6D55">
      <w:pPr>
        <w:spacing w:before="240"/>
        <w:ind w:left="567" w:right="-144"/>
        <w:jc w:val="both"/>
        <w:rPr>
          <w:rFonts w:ascii="Times New Roman" w:hAnsi="Times New Roman"/>
          <w:b/>
          <w:bCs/>
        </w:rPr>
      </w:pPr>
      <w:r w:rsidRPr="7A0B6D55">
        <w:rPr>
          <w:rFonts w:ascii="Times New Roman" w:hAnsi="Times New Roman"/>
          <w:b/>
          <w:bCs/>
        </w:rPr>
        <w:t xml:space="preserve">III – </w:t>
      </w:r>
      <w:r w:rsidRPr="7A0B6D55">
        <w:rPr>
          <w:rFonts w:ascii="Times New Roman" w:hAnsi="Times New Roman"/>
          <w:b/>
          <w:bCs/>
          <w:u w:val="single"/>
        </w:rPr>
        <w:t>Paiement</w:t>
      </w:r>
    </w:p>
    <w:p w14:paraId="50070B86" w14:textId="77777777" w:rsidR="006C657D" w:rsidRPr="006C657D" w:rsidRDefault="006C657D" w:rsidP="006C657D">
      <w:pPr>
        <w:spacing w:before="240" w:after="60"/>
        <w:ind w:left="567"/>
        <w:jc w:val="both"/>
        <w:rPr>
          <w:rFonts w:ascii="Times New Roman" w:eastAsia="Times New Roman" w:hAnsi="Times New Roman"/>
          <w:noProof/>
          <w:lang w:eastAsia="fr-FR"/>
        </w:rPr>
      </w:pPr>
      <w:bookmarkStart w:id="15" w:name="_Toc354491247"/>
      <w:r w:rsidRPr="006C657D">
        <w:rPr>
          <w:rFonts w:ascii="Times New Roman" w:eastAsia="Times New Roman" w:hAnsi="Times New Roman"/>
          <w:noProof/>
          <w:lang w:eastAsia="fr-FR"/>
        </w:rPr>
        <w:t>Les modalités du règlement des comptes du marché sont spécifiées à l’article 3 du CCAP.</w:t>
      </w:r>
    </w:p>
    <w:p w14:paraId="3951E1C2" w14:textId="3EEB4491" w:rsidR="006C657D" w:rsidRDefault="006C657D" w:rsidP="006C657D">
      <w:pPr>
        <w:spacing w:before="240" w:after="60"/>
        <w:ind w:left="567"/>
        <w:jc w:val="both"/>
        <w:rPr>
          <w:rFonts w:ascii="Times New Roman" w:eastAsia="Times New Roman" w:hAnsi="Times New Roman"/>
          <w:noProof/>
          <w:lang w:eastAsia="fr-FR"/>
        </w:rPr>
      </w:pPr>
      <w:r w:rsidRPr="006C657D">
        <w:rPr>
          <w:rFonts w:ascii="Times New Roman" w:eastAsia="Times New Roman" w:hAnsi="Times New Roman"/>
          <w:noProof/>
          <w:lang w:eastAsia="fr-FR"/>
        </w:rPr>
        <w:t>Le</w:t>
      </w:r>
      <w:r w:rsidR="00EF2011">
        <w:rPr>
          <w:rFonts w:ascii="Times New Roman" w:eastAsia="Times New Roman" w:hAnsi="Times New Roman"/>
          <w:noProof/>
          <w:lang w:eastAsia="fr-FR"/>
        </w:rPr>
        <w:t xml:space="preserve"> maître de l'ouvrage se libère</w:t>
      </w:r>
      <w:r w:rsidRPr="006C657D">
        <w:rPr>
          <w:rFonts w:ascii="Times New Roman" w:eastAsia="Times New Roman" w:hAnsi="Times New Roman"/>
          <w:noProof/>
          <w:lang w:eastAsia="fr-FR"/>
        </w:rPr>
        <w:t xml:space="preserve"> des sommes dues au titre du présent marché en faisant porter le montant au crédit du/des compte(s) ouvert(s) conformément au(x) RIB au format IBAN joint(s) à l’offre.</w:t>
      </w:r>
    </w:p>
    <w:p w14:paraId="154E9BAE" w14:textId="2A710129" w:rsidR="006C657D" w:rsidRPr="006C657D" w:rsidRDefault="00EF2011" w:rsidP="006C657D">
      <w:pPr>
        <w:spacing w:before="240" w:after="60"/>
        <w:ind w:left="567"/>
        <w:jc w:val="both"/>
        <w:rPr>
          <w:rFonts w:ascii="Times New Roman" w:eastAsia="Times New Roman" w:hAnsi="Times New Roman"/>
          <w:noProof/>
          <w:lang w:eastAsia="fr-FR"/>
        </w:rPr>
      </w:pPr>
      <w:r>
        <w:rPr>
          <w:rFonts w:ascii="Times New Roman" w:eastAsia="Times New Roman" w:hAnsi="Times New Roman"/>
          <w:noProof/>
          <w:lang w:eastAsia="fr-FR"/>
        </w:rPr>
        <w:t>Le maître de l'ouvrage se libère</w:t>
      </w:r>
      <w:r w:rsidR="006C657D" w:rsidRPr="006C657D">
        <w:rPr>
          <w:rFonts w:ascii="Times New Roman" w:eastAsia="Times New Roman" w:hAnsi="Times New Roman"/>
          <w:noProof/>
          <w:lang w:eastAsia="fr-FR"/>
        </w:rPr>
        <w:t xml:space="preserve"> des sommes dues aux sous-traitants payés directement en faisant porter les montants au crédit des comptes désignés dans les actes spéciaux.</w:t>
      </w:r>
    </w:p>
    <w:p w14:paraId="03B731A4" w14:textId="77777777" w:rsidR="00C95A65" w:rsidRPr="00D03570" w:rsidRDefault="7A0B6D55" w:rsidP="7A0B6D55">
      <w:pPr>
        <w:spacing w:before="240"/>
        <w:ind w:left="567" w:right="-144"/>
        <w:jc w:val="both"/>
        <w:rPr>
          <w:rFonts w:ascii="Times New Roman" w:hAnsi="Times New Roman"/>
          <w:b/>
          <w:bCs/>
        </w:rPr>
      </w:pPr>
      <w:r w:rsidRPr="7A0B6D55">
        <w:rPr>
          <w:rFonts w:ascii="Times New Roman" w:hAnsi="Times New Roman"/>
          <w:b/>
          <w:bCs/>
        </w:rPr>
        <w:t xml:space="preserve">IV - </w:t>
      </w:r>
      <w:r w:rsidRPr="7A0B6D55">
        <w:rPr>
          <w:rFonts w:ascii="Times New Roman" w:hAnsi="Times New Roman"/>
          <w:b/>
          <w:bCs/>
          <w:u w:val="single"/>
        </w:rPr>
        <w:t>Montant sous-traité désigné au marché</w:t>
      </w:r>
      <w:bookmarkEnd w:id="15"/>
    </w:p>
    <w:p w14:paraId="25F8025F" w14:textId="6FF18868" w:rsidR="00143086" w:rsidRPr="00143086" w:rsidRDefault="00143086" w:rsidP="00143086">
      <w:pPr>
        <w:keepLines/>
        <w:tabs>
          <w:tab w:val="left" w:pos="284"/>
          <w:tab w:val="left" w:pos="567"/>
          <w:tab w:val="left" w:pos="851"/>
        </w:tabs>
        <w:spacing w:after="240" w:line="240" w:lineRule="auto"/>
        <w:ind w:left="567"/>
        <w:jc w:val="both"/>
        <w:rPr>
          <w:rFonts w:ascii="Times New Roman" w:eastAsia="Times New Roman" w:hAnsi="Times New Roman"/>
          <w:noProof/>
          <w:lang w:eastAsia="fr-FR"/>
        </w:rPr>
      </w:pPr>
      <w:r w:rsidRPr="00143086">
        <w:rPr>
          <w:rFonts w:ascii="Times New Roman" w:eastAsia="Times New Roman" w:hAnsi="Times New Roman"/>
          <w:noProof/>
          <w:lang w:eastAsia="fr-FR"/>
        </w:rPr>
        <w:t>La nature et le montant d</w:t>
      </w:r>
      <w:r w:rsidR="00EF2011">
        <w:rPr>
          <w:rFonts w:ascii="Times New Roman" w:eastAsia="Times New Roman" w:hAnsi="Times New Roman"/>
          <w:noProof/>
          <w:lang w:eastAsia="fr-FR"/>
        </w:rPr>
        <w:t>es prestations sous traitées s</w:t>
      </w:r>
      <w:r w:rsidRPr="00143086">
        <w:rPr>
          <w:rFonts w:ascii="Times New Roman" w:eastAsia="Times New Roman" w:hAnsi="Times New Roman"/>
          <w:noProof/>
          <w:lang w:eastAsia="fr-FR"/>
        </w:rPr>
        <w:t>ont précisés par actes spéciaux, conformément aux dispositions des articles R.2193-1 et suivants du code de la commande publique.</w:t>
      </w:r>
    </w:p>
    <w:p w14:paraId="367FCD48" w14:textId="77777777" w:rsidR="0080348A" w:rsidRPr="00712698" w:rsidRDefault="7A0B6D55" w:rsidP="7A0B6D55">
      <w:pPr>
        <w:ind w:left="567" w:right="-144"/>
        <w:jc w:val="both"/>
        <w:rPr>
          <w:rFonts w:ascii="Times New Roman" w:hAnsi="Times New Roman"/>
          <w:b/>
          <w:bCs/>
          <w:u w:val="single"/>
        </w:rPr>
      </w:pPr>
      <w:r w:rsidRPr="7A0B6D55">
        <w:rPr>
          <w:rFonts w:ascii="Times New Roman" w:hAnsi="Times New Roman"/>
          <w:b/>
          <w:bCs/>
        </w:rPr>
        <w:t xml:space="preserve">V – </w:t>
      </w:r>
      <w:r w:rsidRPr="7A0B6D55">
        <w:rPr>
          <w:rFonts w:ascii="Times New Roman" w:hAnsi="Times New Roman"/>
          <w:b/>
          <w:bCs/>
          <w:u w:val="single"/>
        </w:rPr>
        <w:t>Engagement d’insertion :</w:t>
      </w:r>
      <w:bookmarkStart w:id="16" w:name="Titre_Clause_sociale"/>
      <w:bookmarkEnd w:id="16"/>
    </w:p>
    <w:p w14:paraId="7DF05A70" w14:textId="5D6F060B" w:rsidR="00090BBC" w:rsidRPr="00090BBC" w:rsidRDefault="005C056F" w:rsidP="7A0B6D55">
      <w:pPr>
        <w:pStyle w:val="Commentaire"/>
        <w:spacing w:after="0"/>
        <w:ind w:left="567"/>
        <w:rPr>
          <w:rFonts w:ascii="Times New Roman" w:hAnsi="Times New Roman"/>
          <w:sz w:val="22"/>
          <w:szCs w:val="22"/>
        </w:rPr>
      </w:pPr>
      <w:bookmarkStart w:id="17" w:name="AEClause_sociale"/>
      <w:bookmarkEnd w:id="17"/>
      <w:r>
        <w:rPr>
          <w:rFonts w:ascii="Times New Roman" w:hAnsi="Times New Roman"/>
          <w:sz w:val="22"/>
          <w:szCs w:val="22"/>
        </w:rPr>
        <w:t>S</w:t>
      </w:r>
      <w:r w:rsidR="7A0B6D55" w:rsidRPr="7A0B6D55">
        <w:rPr>
          <w:rFonts w:ascii="Times New Roman" w:hAnsi="Times New Roman"/>
          <w:sz w:val="22"/>
          <w:szCs w:val="22"/>
        </w:rPr>
        <w:t xml:space="preserve">ans objet </w:t>
      </w:r>
    </w:p>
    <w:p w14:paraId="7B42AB41" w14:textId="77777777" w:rsidR="0079620D" w:rsidRPr="00712698" w:rsidRDefault="0079620D" w:rsidP="00EF2011">
      <w:pPr>
        <w:pStyle w:val="Commentaire"/>
        <w:spacing w:after="0"/>
        <w:ind w:left="567"/>
        <w:rPr>
          <w:rFonts w:ascii="Times New Roman" w:hAnsi="Times New Roman"/>
        </w:rPr>
      </w:pPr>
    </w:p>
    <w:p w14:paraId="5E0932B5" w14:textId="289B7E36" w:rsidR="00940FDD" w:rsidRPr="00712698" w:rsidRDefault="00940FDD" w:rsidP="00940FDD">
      <w:pPr>
        <w:ind w:left="567" w:right="-144"/>
        <w:jc w:val="both"/>
        <w:rPr>
          <w:rFonts w:ascii="Times New Roman" w:hAnsi="Times New Roman"/>
          <w:b/>
          <w:bCs/>
          <w:u w:val="single"/>
        </w:rPr>
      </w:pPr>
      <w:r w:rsidRPr="7A0B6D55">
        <w:rPr>
          <w:rFonts w:ascii="Times New Roman" w:hAnsi="Times New Roman"/>
          <w:b/>
          <w:bCs/>
        </w:rPr>
        <w:t>V</w:t>
      </w:r>
      <w:r>
        <w:rPr>
          <w:rFonts w:ascii="Times New Roman" w:hAnsi="Times New Roman"/>
          <w:b/>
          <w:bCs/>
        </w:rPr>
        <w:t>I</w:t>
      </w:r>
      <w:r w:rsidRPr="7A0B6D55">
        <w:rPr>
          <w:rFonts w:ascii="Times New Roman" w:hAnsi="Times New Roman"/>
          <w:b/>
          <w:bCs/>
        </w:rPr>
        <w:t xml:space="preserve"> – </w:t>
      </w:r>
      <w:r>
        <w:rPr>
          <w:rFonts w:ascii="Times New Roman" w:hAnsi="Times New Roman"/>
          <w:b/>
          <w:bCs/>
          <w:u w:val="single"/>
        </w:rPr>
        <w:t>R</w:t>
      </w:r>
      <w:r w:rsidRPr="00940FDD">
        <w:rPr>
          <w:rFonts w:ascii="Times New Roman" w:hAnsi="Times New Roman"/>
          <w:b/>
          <w:bCs/>
          <w:u w:val="single"/>
        </w:rPr>
        <w:t>esponsables physiques de la vérification et de la signature des actes de sous-</w:t>
      </w:r>
      <w:r w:rsidR="005C056F" w:rsidRPr="00940FDD">
        <w:rPr>
          <w:rFonts w:ascii="Times New Roman" w:hAnsi="Times New Roman"/>
          <w:b/>
          <w:bCs/>
          <w:u w:val="single"/>
        </w:rPr>
        <w:t>traitance</w:t>
      </w:r>
      <w:r w:rsidR="005C056F" w:rsidRPr="7A0B6D55">
        <w:rPr>
          <w:rFonts w:ascii="Times New Roman" w:hAnsi="Times New Roman"/>
          <w:b/>
          <w:bCs/>
          <w:u w:val="single"/>
        </w:rPr>
        <w:t xml:space="preserve"> :</w:t>
      </w:r>
    </w:p>
    <w:p w14:paraId="3CBAD13D" w14:textId="41E0B26C" w:rsidR="00940FDD" w:rsidRDefault="00940FDD" w:rsidP="00940FDD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65F9E60D" w14:textId="77777777" w:rsidR="00940FDD" w:rsidRDefault="00940FDD" w:rsidP="00940FDD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940FDD" w14:paraId="6AFA2537" w14:textId="77777777" w:rsidTr="00940FDD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7935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65C317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0FDD" w14:paraId="0BD450ED" w14:textId="77777777" w:rsidTr="00940FDD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359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F14441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0FDD" w14:paraId="76DCE77E" w14:textId="77777777" w:rsidTr="00940FD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495F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D8A0F8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33D0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64BE15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0FDD" w14:paraId="4F748594" w14:textId="77777777" w:rsidTr="00940FDD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D200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E9FBF9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44355E00" w14:textId="77777777" w:rsidR="00940FDD" w:rsidRDefault="00940FDD" w:rsidP="00940FDD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Times New Roman" w:eastAsia="Calibri" w:hAnsi="Times New Roman" w:cs="Times New Roman"/>
        </w:rPr>
      </w:pPr>
    </w:p>
    <w:p w14:paraId="4E63FAAB" w14:textId="77777777" w:rsidR="00940FDD" w:rsidRDefault="00940FDD" w:rsidP="00940FDD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940FDD" w14:paraId="0CA494D0" w14:textId="77777777" w:rsidTr="00940FDD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55B3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A89D3B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0FDD" w14:paraId="2590E996" w14:textId="77777777" w:rsidTr="00940FDD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A1C4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3AA81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0FDD" w14:paraId="05B4278A" w14:textId="77777777" w:rsidTr="00940FD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E759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812298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CBDA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515198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0FDD" w14:paraId="37AB28E0" w14:textId="77777777" w:rsidTr="00940FDD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7B39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4D2C58" w14:textId="77777777" w:rsidR="00940FDD" w:rsidRDefault="00940FDD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2C67C50C" w14:textId="77777777" w:rsidR="00C223A1" w:rsidRPr="00712698" w:rsidRDefault="00C223A1">
      <w:pPr>
        <w:spacing w:after="0" w:line="240" w:lineRule="auto"/>
        <w:rPr>
          <w:rFonts w:ascii="Times New Roman" w:hAnsi="Times New Roman"/>
        </w:rPr>
      </w:pPr>
    </w:p>
    <w:p w14:paraId="23FF200C" w14:textId="78CFFB56" w:rsidR="00940FDD" w:rsidRDefault="00940FD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DEA0C73" w14:textId="77777777" w:rsidR="0080348A" w:rsidRPr="00712698" w:rsidRDefault="0080348A" w:rsidP="007D0D63">
      <w:pPr>
        <w:ind w:right="-144"/>
        <w:jc w:val="both"/>
        <w:rPr>
          <w:rFonts w:ascii="Times New Roman" w:hAnsi="Times New Roman"/>
        </w:rPr>
      </w:pPr>
    </w:p>
    <w:tbl>
      <w:tblPr>
        <w:tblW w:w="992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4C3F20" w:rsidRPr="00712698" w14:paraId="156F4298" w14:textId="77777777" w:rsidTr="7A0B6D55">
        <w:tc>
          <w:tcPr>
            <w:tcW w:w="9922" w:type="dxa"/>
          </w:tcPr>
          <w:p w14:paraId="0D7D392A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1806BAB4" w14:textId="77777777" w:rsidR="004C3F20" w:rsidRPr="00712698" w:rsidRDefault="7A0B6D55" w:rsidP="7A0B6D55">
            <w:pPr>
              <w:pStyle w:val="Corpsdetexte"/>
              <w:ind w:left="426"/>
              <w:rPr>
                <w:i/>
                <w:iCs/>
                <w:sz w:val="22"/>
                <w:szCs w:val="22"/>
                <w:lang w:val="fr-FR"/>
              </w:rPr>
            </w:pPr>
            <w:r w:rsidRPr="7A0B6D55">
              <w:rPr>
                <w:sz w:val="22"/>
                <w:szCs w:val="22"/>
                <w:lang w:val="fr-FR"/>
              </w:rPr>
              <w:t xml:space="preserve">Fait en 1 seul original            </w:t>
            </w:r>
            <w:proofErr w:type="gramStart"/>
            <w:r w:rsidRPr="7A0B6D55">
              <w:rPr>
                <w:sz w:val="22"/>
                <w:szCs w:val="22"/>
                <w:lang w:val="fr-FR"/>
              </w:rPr>
              <w:t xml:space="preserve">   </w:t>
            </w:r>
            <w:r w:rsidRPr="7A0B6D55">
              <w:rPr>
                <w:i/>
                <w:iCs/>
                <w:sz w:val="22"/>
                <w:szCs w:val="22"/>
                <w:lang w:val="fr-FR"/>
              </w:rPr>
              <w:t>(</w:t>
            </w:r>
            <w:proofErr w:type="gramEnd"/>
            <w:r w:rsidRPr="7A0B6D55">
              <w:rPr>
                <w:i/>
                <w:iCs/>
                <w:sz w:val="22"/>
                <w:szCs w:val="22"/>
                <w:lang w:val="fr-FR"/>
              </w:rPr>
              <w:t xml:space="preserve">signature et cachet de l’entrepreneur </w:t>
            </w:r>
            <w:r w:rsidRPr="7A0B6D55">
              <w:rPr>
                <w:i/>
                <w:iCs/>
                <w:noProof/>
                <w:sz w:val="22"/>
                <w:szCs w:val="22"/>
                <w:lang w:val="fr-FR"/>
              </w:rPr>
              <w:t xml:space="preserve"> dûment habilité</w:t>
            </w:r>
            <w:r w:rsidRPr="7A0B6D55">
              <w:rPr>
                <w:i/>
                <w:iCs/>
                <w:sz w:val="22"/>
                <w:szCs w:val="22"/>
                <w:lang w:val="fr-FR"/>
              </w:rPr>
              <w:t>)</w:t>
            </w:r>
          </w:p>
          <w:p w14:paraId="553558F1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  <w:r w:rsidRPr="00712698">
              <w:rPr>
                <w:sz w:val="22"/>
                <w:szCs w:val="22"/>
                <w:lang w:val="fr-FR"/>
              </w:rPr>
              <w:tab/>
            </w:r>
            <w:r w:rsidRPr="00712698">
              <w:rPr>
                <w:sz w:val="22"/>
                <w:szCs w:val="22"/>
                <w:lang w:val="fr-FR"/>
              </w:rPr>
              <w:tab/>
            </w:r>
            <w:r w:rsidRPr="00712698">
              <w:rPr>
                <w:sz w:val="22"/>
                <w:szCs w:val="22"/>
                <w:lang w:val="fr-FR"/>
              </w:rPr>
              <w:tab/>
            </w:r>
            <w:r w:rsidRPr="00712698">
              <w:rPr>
                <w:sz w:val="22"/>
                <w:szCs w:val="22"/>
                <w:lang w:val="fr-FR"/>
              </w:rPr>
              <w:tab/>
            </w:r>
            <w:r w:rsidRPr="00712698">
              <w:rPr>
                <w:i/>
                <w:noProof/>
                <w:sz w:val="22"/>
                <w:szCs w:val="22"/>
                <w:lang w:val="fr-FR"/>
              </w:rPr>
              <w:t>Porter la mention manuscrite Lu et approuvé</w:t>
            </w:r>
          </w:p>
          <w:p w14:paraId="7AA1EF50" w14:textId="77777777" w:rsidR="004C3F20" w:rsidRPr="00712698" w:rsidRDefault="7A0B6D55" w:rsidP="7A0B6D55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  <w:r w:rsidRPr="7A0B6D55">
              <w:rPr>
                <w:sz w:val="22"/>
                <w:szCs w:val="22"/>
                <w:lang w:val="fr-FR"/>
              </w:rPr>
              <w:t>A                         le</w:t>
            </w:r>
          </w:p>
          <w:p w14:paraId="3166C121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4E0BEC93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3A7F9839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4BFF8DDC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25F211E2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52A4C03A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</w:tc>
      </w:tr>
      <w:tr w:rsidR="00C223A1" w:rsidRPr="00712698" w14:paraId="57E5A19D" w14:textId="77777777" w:rsidTr="7A0B6D55">
        <w:tc>
          <w:tcPr>
            <w:tcW w:w="9922" w:type="dxa"/>
            <w:tcBorders>
              <w:bottom w:val="single" w:sz="4" w:space="0" w:color="auto"/>
            </w:tcBorders>
          </w:tcPr>
          <w:p w14:paraId="685A8CAB" w14:textId="77777777" w:rsidR="00C223A1" w:rsidRPr="00712698" w:rsidRDefault="7A0B6D55" w:rsidP="7A0B6D55">
            <w:pPr>
              <w:rPr>
                <w:rFonts w:ascii="Times New Roman" w:eastAsia="Times New Roman" w:hAnsi="Times New Roman"/>
                <w:lang w:eastAsia="fr-FR"/>
              </w:rPr>
            </w:pPr>
            <w:r w:rsidRPr="7A0B6D55">
              <w:rPr>
                <w:rFonts w:ascii="Times New Roman" w:eastAsia="Times New Roman" w:hAnsi="Times New Roman"/>
                <w:lang w:eastAsia="fr-FR"/>
              </w:rPr>
              <w:t xml:space="preserve">       Visa du contrôleur budgétaire et comptable du ministère des armées </w:t>
            </w:r>
          </w:p>
          <w:p w14:paraId="74D378F3" w14:textId="4A2216C6" w:rsidR="00C223A1" w:rsidRPr="00712698" w:rsidRDefault="005C056F" w:rsidP="00C223A1">
            <w:pPr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Sans objet</w:t>
            </w:r>
          </w:p>
          <w:p w14:paraId="6FD3F3A4" w14:textId="77777777" w:rsidR="00C223A1" w:rsidRPr="00712698" w:rsidRDefault="00C223A1" w:rsidP="00C223A1">
            <w:pPr>
              <w:rPr>
                <w:rFonts w:ascii="Times New Roman" w:eastAsia="Times New Roman" w:hAnsi="Times New Roman"/>
                <w:lang w:eastAsia="fr-FR"/>
              </w:rPr>
            </w:pPr>
          </w:p>
          <w:p w14:paraId="3136D40A" w14:textId="77777777" w:rsidR="00C223A1" w:rsidRPr="00712698" w:rsidRDefault="00C223A1" w:rsidP="00C223A1">
            <w:pPr>
              <w:rPr>
                <w:rFonts w:ascii="Times New Roman" w:eastAsia="Times New Roman" w:hAnsi="Times New Roman"/>
                <w:lang w:eastAsia="fr-FR"/>
              </w:rPr>
            </w:pPr>
          </w:p>
          <w:p w14:paraId="1F71480B" w14:textId="77777777" w:rsidR="00C223A1" w:rsidRPr="00712698" w:rsidRDefault="00C223A1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</w:tc>
      </w:tr>
      <w:tr w:rsidR="004C3F20" w:rsidRPr="00712698" w14:paraId="7DE82435" w14:textId="77777777" w:rsidTr="7A0B6D55">
        <w:tc>
          <w:tcPr>
            <w:tcW w:w="9922" w:type="dxa"/>
            <w:tcBorders>
              <w:bottom w:val="single" w:sz="4" w:space="0" w:color="auto"/>
            </w:tcBorders>
          </w:tcPr>
          <w:p w14:paraId="1F75F926" w14:textId="77777777" w:rsidR="004C3F20" w:rsidRPr="00712698" w:rsidRDefault="7A0B6D55" w:rsidP="7A0B6D55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  <w:r w:rsidRPr="7A0B6D55">
              <w:rPr>
                <w:sz w:val="22"/>
                <w:szCs w:val="22"/>
                <w:lang w:val="fr-FR"/>
              </w:rPr>
              <w:t xml:space="preserve">Est acceptée l’offre pour valoir acte d’engagement                </w:t>
            </w:r>
          </w:p>
          <w:p w14:paraId="0BE3FCFA" w14:textId="77777777" w:rsidR="004C3F20" w:rsidRPr="00712698" w:rsidRDefault="7A0B6D55" w:rsidP="7A0B6D55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  <w:r w:rsidRPr="7A0B6D55">
              <w:rPr>
                <w:sz w:val="22"/>
                <w:szCs w:val="22"/>
                <w:lang w:val="fr-FR"/>
              </w:rPr>
              <w:t xml:space="preserve">Personne habilitée à la conclusion du marché </w:t>
            </w:r>
          </w:p>
          <w:p w14:paraId="446CB1F3" w14:textId="77777777" w:rsidR="00C223A1" w:rsidRPr="00712698" w:rsidRDefault="00C223A1" w:rsidP="00AC21DD">
            <w:pPr>
              <w:pStyle w:val="Corpsdetexte"/>
              <w:ind w:left="426"/>
              <w:rPr>
                <w:bCs/>
                <w:sz w:val="22"/>
                <w:szCs w:val="22"/>
                <w:lang w:val="fr-FR"/>
              </w:rPr>
            </w:pPr>
          </w:p>
          <w:p w14:paraId="18F39AC9" w14:textId="77777777" w:rsidR="004C3F20" w:rsidRPr="00712698" w:rsidRDefault="004C3F20" w:rsidP="00AC21DD">
            <w:pPr>
              <w:pStyle w:val="Corpsdetexte"/>
              <w:ind w:left="426"/>
              <w:rPr>
                <w:bCs/>
                <w:sz w:val="22"/>
                <w:szCs w:val="22"/>
                <w:lang w:val="fr-FR"/>
              </w:rPr>
            </w:pPr>
          </w:p>
          <w:p w14:paraId="5485CCE3" w14:textId="77777777" w:rsidR="004C3F20" w:rsidRPr="00712698" w:rsidRDefault="7A0B6D55" w:rsidP="7A0B6D55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  <w:r w:rsidRPr="7A0B6D55">
              <w:rPr>
                <w:sz w:val="22"/>
                <w:szCs w:val="22"/>
                <w:lang w:val="fr-FR"/>
              </w:rPr>
              <w:t xml:space="preserve">A                                 </w:t>
            </w:r>
            <w:proofErr w:type="gramStart"/>
            <w:r w:rsidRPr="7A0B6D55">
              <w:rPr>
                <w:sz w:val="22"/>
                <w:szCs w:val="22"/>
                <w:lang w:val="fr-FR"/>
              </w:rPr>
              <w:t xml:space="preserve">  ,</w:t>
            </w:r>
            <w:proofErr w:type="gramEnd"/>
            <w:r w:rsidRPr="7A0B6D55">
              <w:rPr>
                <w:sz w:val="22"/>
                <w:szCs w:val="22"/>
                <w:lang w:val="fr-FR"/>
              </w:rPr>
              <w:t xml:space="preserve"> le</w:t>
            </w:r>
          </w:p>
          <w:p w14:paraId="2C11FF53" w14:textId="52F2A79E" w:rsidR="004C3F20" w:rsidRPr="00712698" w:rsidRDefault="7A0B6D55" w:rsidP="7A0B6D55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  <w:r w:rsidRPr="7A0B6D55">
              <w:rPr>
                <w:sz w:val="22"/>
                <w:szCs w:val="22"/>
                <w:lang w:val="fr-FR"/>
              </w:rPr>
              <w:t>L’acheteur :</w:t>
            </w:r>
          </w:p>
          <w:p w14:paraId="497CEB58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585D60CA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11570CB6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538F6819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  <w:p w14:paraId="3F9979F3" w14:textId="77777777" w:rsidR="004C3F20" w:rsidRPr="00712698" w:rsidRDefault="004C3F20" w:rsidP="00AC21DD">
            <w:pPr>
              <w:pStyle w:val="Corpsdetexte"/>
              <w:ind w:left="426"/>
              <w:rPr>
                <w:sz w:val="22"/>
                <w:szCs w:val="22"/>
                <w:lang w:val="fr-FR"/>
              </w:rPr>
            </w:pPr>
          </w:p>
        </w:tc>
      </w:tr>
    </w:tbl>
    <w:p w14:paraId="61517F5E" w14:textId="77777777" w:rsidR="00F621FE" w:rsidRPr="00712698" w:rsidRDefault="00F621FE" w:rsidP="004C3F20">
      <w:pPr>
        <w:jc w:val="center"/>
        <w:rPr>
          <w:rFonts w:ascii="Times New Roman" w:hAnsi="Times New Roman"/>
        </w:rPr>
      </w:pPr>
    </w:p>
    <w:sectPr w:rsidR="00F621FE" w:rsidRPr="00712698" w:rsidSect="00FF0778">
      <w:headerReference w:type="default" r:id="rId58"/>
      <w:footerReference w:type="default" r:id="rId59"/>
      <w:pgSz w:w="11906" w:h="16838"/>
      <w:pgMar w:top="426" w:right="1417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6AD7E" w14:textId="77777777" w:rsidR="005F0838" w:rsidRDefault="005F0838" w:rsidP="004C3F20">
      <w:pPr>
        <w:spacing w:after="0" w:line="240" w:lineRule="auto"/>
      </w:pPr>
      <w:r>
        <w:separator/>
      </w:r>
    </w:p>
  </w:endnote>
  <w:endnote w:type="continuationSeparator" w:id="0">
    <w:p w14:paraId="48B974E0" w14:textId="77777777" w:rsidR="005F0838" w:rsidRDefault="005F0838" w:rsidP="004C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F3A2D" w14:textId="4511D302" w:rsidR="005F0838" w:rsidRDefault="005F0838">
    <w:pPr>
      <w:pStyle w:val="Pieddepage"/>
      <w:jc w:val="center"/>
    </w:pPr>
    <w:r>
      <w:t xml:space="preserve">AE - </w:t>
    </w:r>
    <w:sdt>
      <w:sdtPr>
        <w:id w:val="-1072431754"/>
        <w:docPartObj>
          <w:docPartGallery w:val="Page Numbers (Bottom of Page)"/>
          <w:docPartUnique/>
        </w:docPartObj>
      </w:sdtPr>
      <w:sdtEndPr/>
      <w:sdtContent>
        <w:sdt>
          <w:sdtPr>
            <w:id w:val="150645337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5DE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5DE0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52F7950E" w14:textId="77777777" w:rsidR="005F0838" w:rsidRDefault="005F08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98413" w14:textId="77777777" w:rsidR="005F0838" w:rsidRDefault="005F0838" w:rsidP="004C3F20">
      <w:pPr>
        <w:spacing w:after="0" w:line="240" w:lineRule="auto"/>
      </w:pPr>
      <w:r>
        <w:separator/>
      </w:r>
    </w:p>
  </w:footnote>
  <w:footnote w:type="continuationSeparator" w:id="0">
    <w:p w14:paraId="13BBEB86" w14:textId="77777777" w:rsidR="005F0838" w:rsidRDefault="005F0838" w:rsidP="004C3F20">
      <w:pPr>
        <w:spacing w:after="0" w:line="240" w:lineRule="auto"/>
      </w:pPr>
      <w:r>
        <w:continuationSeparator/>
      </w:r>
    </w:p>
  </w:footnote>
  <w:footnote w:id="1">
    <w:p w14:paraId="5578B56E" w14:textId="77777777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Les entreprises étrangères indiquent, s'il en existe un, leur numéro d'inscription dans le registre public concerné.</w:t>
      </w:r>
    </w:p>
  </w:footnote>
  <w:footnote w:id="2">
    <w:p w14:paraId="12D531B4" w14:textId="77777777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3">
    <w:p w14:paraId="17E079B8" w14:textId="77777777" w:rsidR="005F0838" w:rsidRDefault="005F0838" w:rsidP="7A0B6D55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19AA4B95" w14:textId="77777777" w:rsidR="005F0838" w:rsidRDefault="005F0838" w:rsidP="7A0B6D55">
      <w:pPr>
        <w:pStyle w:val="Notedebasdepage"/>
        <w:jc w:val="both"/>
        <w:rPr>
          <w:u w:val="single"/>
          <w:lang w:eastAsia="ar-SA"/>
        </w:rPr>
      </w:pPr>
      <w:r w:rsidRPr="7A0B6D55">
        <w:rPr>
          <w:sz w:val="18"/>
          <w:szCs w:val="18"/>
          <w:lang w:eastAsia="ar-SA"/>
        </w:rPr>
        <w:t xml:space="preserve">     </w:t>
      </w:r>
      <w:proofErr w:type="gramStart"/>
      <w:r w:rsidRPr="7A0B6D55">
        <w:rPr>
          <w:sz w:val="18"/>
          <w:szCs w:val="18"/>
          <w:u w:val="single"/>
          <w:lang w:eastAsia="ar-SA"/>
        </w:rPr>
        <w:t>personnalité</w:t>
      </w:r>
      <w:proofErr w:type="gramEnd"/>
      <w:r w:rsidRPr="7A0B6D55">
        <w:rPr>
          <w:sz w:val="18"/>
          <w:szCs w:val="18"/>
          <w:u w:val="single"/>
          <w:lang w:eastAsia="ar-SA"/>
        </w:rPr>
        <w:t xml:space="preserve"> morale, le représentant légal du siège de l’entreprise doit fournir le pouvoir habilitant l’établissement à réaliser les prestations faisant l’objet du présent marché</w:t>
      </w:r>
      <w:r w:rsidRPr="7A0B6D55">
        <w:rPr>
          <w:u w:val="single"/>
          <w:lang w:eastAsia="ar-SA"/>
        </w:rPr>
        <w:t>.</w:t>
      </w:r>
    </w:p>
  </w:footnote>
  <w:footnote w:id="4">
    <w:p w14:paraId="35224E66" w14:textId="77777777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  <w:rFonts w:ascii="Arial Narrow" w:hAnsi="Arial Narrow"/>
        </w:rPr>
        <w:footnoteRef/>
      </w:r>
      <w:r>
        <w:rPr>
          <w:rFonts w:ascii="Arial Narrow" w:hAnsi="Arial Narrow"/>
          <w:sz w:val="18"/>
          <w:szCs w:val="18"/>
          <w:lang w:eastAsia="ar-SA"/>
        </w:rPr>
        <w:t xml:space="preserve"> - </w:t>
      </w:r>
      <w:r>
        <w:rPr>
          <w:sz w:val="18"/>
          <w:szCs w:val="18"/>
          <w:lang w:eastAsia="ar-SA"/>
        </w:rPr>
        <w:t>Le candidat indique la forme du groupement en cochant la case correspondante.</w:t>
      </w:r>
    </w:p>
  </w:footnote>
  <w:footnote w:id="5">
    <w:p w14:paraId="00266C89" w14:textId="77777777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6">
    <w:p w14:paraId="5D1E7033" w14:textId="77777777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7">
    <w:p w14:paraId="73C349B7" w14:textId="77777777" w:rsidR="005F0838" w:rsidRDefault="005F0838" w:rsidP="7A0B6D55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25EFDD01" w14:textId="77777777" w:rsidR="005F0838" w:rsidRDefault="005F0838" w:rsidP="7A0B6D55">
      <w:pPr>
        <w:pStyle w:val="Notedebasdepage"/>
        <w:jc w:val="both"/>
        <w:rPr>
          <w:u w:val="single"/>
          <w:lang w:eastAsia="ar-SA"/>
        </w:rPr>
      </w:pPr>
      <w:r w:rsidRPr="7A0B6D55">
        <w:rPr>
          <w:sz w:val="18"/>
          <w:szCs w:val="18"/>
          <w:lang w:eastAsia="ar-SA"/>
        </w:rPr>
        <w:t xml:space="preserve">     </w:t>
      </w:r>
      <w:proofErr w:type="gramStart"/>
      <w:r w:rsidRPr="7A0B6D55">
        <w:rPr>
          <w:sz w:val="18"/>
          <w:szCs w:val="18"/>
          <w:u w:val="single"/>
          <w:lang w:eastAsia="ar-SA"/>
        </w:rPr>
        <w:t>personnalité</w:t>
      </w:r>
      <w:proofErr w:type="gramEnd"/>
      <w:r w:rsidRPr="7A0B6D55">
        <w:rPr>
          <w:sz w:val="18"/>
          <w:szCs w:val="18"/>
          <w:u w:val="single"/>
          <w:lang w:eastAsia="ar-SA"/>
        </w:rPr>
        <w:t xml:space="preserve"> morale, le représentant légal du siège de l’entreprise doit fournir le pouvoir habilitant l’établissement à réaliser les prestations faisant l’objet du présent marché</w:t>
      </w:r>
      <w:r w:rsidRPr="7A0B6D55">
        <w:rPr>
          <w:u w:val="single"/>
          <w:lang w:eastAsia="ar-SA"/>
        </w:rPr>
        <w:t xml:space="preserve">. </w:t>
      </w:r>
    </w:p>
  </w:footnote>
  <w:footnote w:id="8">
    <w:p w14:paraId="7DFE3C03" w14:textId="65212861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En cas de groupement composé de plus de deux cotraitants, l’identification exacte des autres cotraitants doit être annexée au</w:t>
      </w:r>
    </w:p>
    <w:p w14:paraId="1D513854" w14:textId="77777777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 w:rsidRPr="7A0B6D55">
        <w:rPr>
          <w:sz w:val="18"/>
          <w:szCs w:val="18"/>
          <w:lang w:eastAsia="ar-SA"/>
        </w:rPr>
        <w:t xml:space="preserve">      </w:t>
      </w:r>
      <w:proofErr w:type="gramStart"/>
      <w:r w:rsidRPr="7A0B6D55">
        <w:rPr>
          <w:sz w:val="18"/>
          <w:szCs w:val="18"/>
          <w:lang w:eastAsia="ar-SA"/>
        </w:rPr>
        <w:t>présent</w:t>
      </w:r>
      <w:proofErr w:type="gramEnd"/>
      <w:r w:rsidRPr="7A0B6D55">
        <w:rPr>
          <w:sz w:val="18"/>
          <w:szCs w:val="18"/>
          <w:lang w:eastAsia="ar-SA"/>
        </w:rPr>
        <w:t xml:space="preserve"> accord. </w:t>
      </w:r>
    </w:p>
  </w:footnote>
  <w:footnote w:id="9">
    <w:p w14:paraId="4FEA9E18" w14:textId="77777777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10">
    <w:p w14:paraId="76BFE5AB" w14:textId="77777777" w:rsidR="005F0838" w:rsidRDefault="005F0838" w:rsidP="7A0B6D55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11">
    <w:p w14:paraId="3ADAC0FD" w14:textId="77777777" w:rsidR="005F0838" w:rsidRDefault="005F0838" w:rsidP="7A0B6D55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752A8B17" w14:textId="77777777" w:rsidR="005F0838" w:rsidRDefault="005F0838" w:rsidP="7A0B6D55">
      <w:pPr>
        <w:pStyle w:val="Notedebasdepage"/>
        <w:ind w:left="284" w:hanging="284"/>
        <w:jc w:val="both"/>
        <w:rPr>
          <w:rFonts w:ascii="Arial Narrow" w:hAnsi="Arial Narrow"/>
          <w:u w:val="single"/>
          <w:lang w:eastAsia="ar-SA"/>
        </w:rPr>
      </w:pPr>
      <w:r w:rsidRPr="7A0B6D55">
        <w:rPr>
          <w:sz w:val="18"/>
          <w:szCs w:val="18"/>
          <w:lang w:eastAsia="ar-SA"/>
        </w:rPr>
        <w:t xml:space="preserve">     </w:t>
      </w:r>
      <w:proofErr w:type="gramStart"/>
      <w:r w:rsidRPr="7A0B6D55">
        <w:rPr>
          <w:sz w:val="18"/>
          <w:szCs w:val="18"/>
          <w:u w:val="single"/>
          <w:lang w:eastAsia="ar-SA"/>
        </w:rPr>
        <w:t>personnalité</w:t>
      </w:r>
      <w:proofErr w:type="gramEnd"/>
      <w:r w:rsidRPr="7A0B6D55">
        <w:rPr>
          <w:sz w:val="18"/>
          <w:szCs w:val="18"/>
          <w:u w:val="single"/>
          <w:lang w:eastAsia="ar-SA"/>
        </w:rPr>
        <w:t xml:space="preserve"> morale, le représentant légal du siège de l’entreprise doit fournir le pouvoir habilitant l’établissement à réaliser les prestations faisant l’objet du présent marché</w:t>
      </w:r>
      <w:r w:rsidRPr="7A0B6D55">
        <w:rPr>
          <w:u w:val="single"/>
          <w:lang w:eastAsia="ar-SA"/>
        </w:rPr>
        <w:t>.</w:t>
      </w:r>
    </w:p>
  </w:footnote>
  <w:footnote w:id="12">
    <w:p w14:paraId="7C26E1BF" w14:textId="77777777" w:rsidR="005F0838" w:rsidRPr="00D97AAC" w:rsidRDefault="005F0838" w:rsidP="7A0B6D55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7A0B6D55">
        <w:rPr>
          <w:rFonts w:ascii="Times New Roman" w:hAnsi="Times New Roman"/>
          <w:sz w:val="16"/>
          <w:szCs w:val="16"/>
        </w:rPr>
        <w:t>PSE = prestation supplémentaire éventuelle</w:t>
      </w:r>
    </w:p>
  </w:footnote>
  <w:footnote w:id="13">
    <w:p w14:paraId="7AAF47E8" w14:textId="77777777" w:rsidR="005F0838" w:rsidRDefault="005F0838" w:rsidP="0061781D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934D4">
        <w:rPr>
          <w:sz w:val="18"/>
          <w:szCs w:val="18"/>
        </w:rPr>
        <w:t>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09F98" w14:textId="55D44114" w:rsidR="005F0838" w:rsidRPr="005C056F" w:rsidRDefault="001C3E14" w:rsidP="48EA2D1D">
    <w:pPr>
      <w:pStyle w:val="En-tte"/>
      <w:jc w:val="right"/>
    </w:pPr>
    <w:r>
      <w:t xml:space="preserve">Projet </w:t>
    </w:r>
    <w:r w:rsidR="005F0838" w:rsidRPr="005C056F">
      <w:t>SID</w:t>
    </w:r>
    <w:r>
      <w:t>-SE</w:t>
    </w:r>
    <w:r w:rsidR="005F0838" w:rsidRPr="005C056F">
      <w:t xml:space="preserve"> 2</w:t>
    </w:r>
    <w:r>
      <w:t>6</w:t>
    </w:r>
    <w:r w:rsidR="005F0838" w:rsidRPr="005C056F">
      <w:t>-</w:t>
    </w:r>
    <w:r>
      <w:t>162</w:t>
    </w:r>
  </w:p>
  <w:p w14:paraId="65ADB7BC" w14:textId="77777777" w:rsidR="005F0838" w:rsidRDefault="005F083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7FC50B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764527"/>
    <w:multiLevelType w:val="hybridMultilevel"/>
    <w:tmpl w:val="16FC0CE4"/>
    <w:lvl w:ilvl="0" w:tplc="975C2934">
      <w:start w:val="1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F3736"/>
    <w:multiLevelType w:val="hybridMultilevel"/>
    <w:tmpl w:val="E72E95CC"/>
    <w:lvl w:ilvl="0" w:tplc="229037BE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B752BE"/>
    <w:multiLevelType w:val="hybridMultilevel"/>
    <w:tmpl w:val="112C0374"/>
    <w:lvl w:ilvl="0" w:tplc="A552C1B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RINI Hedi ICD">
    <w15:presenceInfo w15:providerId="None" w15:userId="GORINI Hedi I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trackRevisions/>
  <w:documentProtection w:edit="forms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954"/>
    <w:rsid w:val="000702E1"/>
    <w:rsid w:val="00083493"/>
    <w:rsid w:val="00090BBC"/>
    <w:rsid w:val="000A6A2A"/>
    <w:rsid w:val="000B6689"/>
    <w:rsid w:val="000E7954"/>
    <w:rsid w:val="000F40DA"/>
    <w:rsid w:val="00106F69"/>
    <w:rsid w:val="001134EB"/>
    <w:rsid w:val="00120846"/>
    <w:rsid w:val="00121D26"/>
    <w:rsid w:val="00142D85"/>
    <w:rsid w:val="00143086"/>
    <w:rsid w:val="00151A61"/>
    <w:rsid w:val="001663E2"/>
    <w:rsid w:val="00181703"/>
    <w:rsid w:val="00185ABE"/>
    <w:rsid w:val="001A1533"/>
    <w:rsid w:val="001B4DC6"/>
    <w:rsid w:val="001C3E14"/>
    <w:rsid w:val="001D724D"/>
    <w:rsid w:val="001D7F67"/>
    <w:rsid w:val="001F0851"/>
    <w:rsid w:val="00245B5B"/>
    <w:rsid w:val="00283C5A"/>
    <w:rsid w:val="00292262"/>
    <w:rsid w:val="002B118A"/>
    <w:rsid w:val="002C24AF"/>
    <w:rsid w:val="00301A1A"/>
    <w:rsid w:val="00307959"/>
    <w:rsid w:val="0036779E"/>
    <w:rsid w:val="00373163"/>
    <w:rsid w:val="0038608E"/>
    <w:rsid w:val="00392AA8"/>
    <w:rsid w:val="003C579A"/>
    <w:rsid w:val="00403496"/>
    <w:rsid w:val="00406F02"/>
    <w:rsid w:val="00435693"/>
    <w:rsid w:val="004404F1"/>
    <w:rsid w:val="004960AA"/>
    <w:rsid w:val="004B325E"/>
    <w:rsid w:val="004B7039"/>
    <w:rsid w:val="004C3F20"/>
    <w:rsid w:val="004D3B85"/>
    <w:rsid w:val="004E1A38"/>
    <w:rsid w:val="004F0020"/>
    <w:rsid w:val="00501E0C"/>
    <w:rsid w:val="0054482A"/>
    <w:rsid w:val="005736A9"/>
    <w:rsid w:val="00594FC6"/>
    <w:rsid w:val="005A60FB"/>
    <w:rsid w:val="005B5ED4"/>
    <w:rsid w:val="005C056F"/>
    <w:rsid w:val="005C14CD"/>
    <w:rsid w:val="005C6523"/>
    <w:rsid w:val="005D1AC2"/>
    <w:rsid w:val="005D5DE0"/>
    <w:rsid w:val="005F0838"/>
    <w:rsid w:val="0061373D"/>
    <w:rsid w:val="0061781D"/>
    <w:rsid w:val="00626F9F"/>
    <w:rsid w:val="00654FB7"/>
    <w:rsid w:val="00673049"/>
    <w:rsid w:val="00677F3C"/>
    <w:rsid w:val="00695BD8"/>
    <w:rsid w:val="006C657D"/>
    <w:rsid w:val="006D4689"/>
    <w:rsid w:val="006D5E9D"/>
    <w:rsid w:val="006E4128"/>
    <w:rsid w:val="00701822"/>
    <w:rsid w:val="007065DD"/>
    <w:rsid w:val="0071183D"/>
    <w:rsid w:val="00712698"/>
    <w:rsid w:val="00744E3F"/>
    <w:rsid w:val="007865A1"/>
    <w:rsid w:val="00787389"/>
    <w:rsid w:val="00787F34"/>
    <w:rsid w:val="0079620D"/>
    <w:rsid w:val="007A5895"/>
    <w:rsid w:val="007C3F6B"/>
    <w:rsid w:val="007D0D63"/>
    <w:rsid w:val="0080348A"/>
    <w:rsid w:val="008104F7"/>
    <w:rsid w:val="0082731A"/>
    <w:rsid w:val="008575D7"/>
    <w:rsid w:val="00863280"/>
    <w:rsid w:val="008655BB"/>
    <w:rsid w:val="00871385"/>
    <w:rsid w:val="00890BF4"/>
    <w:rsid w:val="008924D0"/>
    <w:rsid w:val="008953C2"/>
    <w:rsid w:val="00895520"/>
    <w:rsid w:val="008A0A6C"/>
    <w:rsid w:val="008D19EA"/>
    <w:rsid w:val="00905FAC"/>
    <w:rsid w:val="009276B6"/>
    <w:rsid w:val="00940FDD"/>
    <w:rsid w:val="009553C4"/>
    <w:rsid w:val="00956DF1"/>
    <w:rsid w:val="00965455"/>
    <w:rsid w:val="00973100"/>
    <w:rsid w:val="00981B3A"/>
    <w:rsid w:val="009C1AFF"/>
    <w:rsid w:val="009D20C2"/>
    <w:rsid w:val="009E1A07"/>
    <w:rsid w:val="00A132C4"/>
    <w:rsid w:val="00A14085"/>
    <w:rsid w:val="00A15FD7"/>
    <w:rsid w:val="00A443F3"/>
    <w:rsid w:val="00A51775"/>
    <w:rsid w:val="00A5177D"/>
    <w:rsid w:val="00A94139"/>
    <w:rsid w:val="00AA78CA"/>
    <w:rsid w:val="00AB6F65"/>
    <w:rsid w:val="00AC21DD"/>
    <w:rsid w:val="00AD3E84"/>
    <w:rsid w:val="00B00C11"/>
    <w:rsid w:val="00B27403"/>
    <w:rsid w:val="00B4401B"/>
    <w:rsid w:val="00B53878"/>
    <w:rsid w:val="00B7749F"/>
    <w:rsid w:val="00B96E2D"/>
    <w:rsid w:val="00BB6F19"/>
    <w:rsid w:val="00BE1F1B"/>
    <w:rsid w:val="00BE680E"/>
    <w:rsid w:val="00BF28ED"/>
    <w:rsid w:val="00BF4056"/>
    <w:rsid w:val="00C223A1"/>
    <w:rsid w:val="00C22C13"/>
    <w:rsid w:val="00C627CC"/>
    <w:rsid w:val="00C822B7"/>
    <w:rsid w:val="00C86CE5"/>
    <w:rsid w:val="00C95A65"/>
    <w:rsid w:val="00CA65C2"/>
    <w:rsid w:val="00D03570"/>
    <w:rsid w:val="00D04078"/>
    <w:rsid w:val="00D2403E"/>
    <w:rsid w:val="00D47581"/>
    <w:rsid w:val="00D556A0"/>
    <w:rsid w:val="00D86C7E"/>
    <w:rsid w:val="00D97AAC"/>
    <w:rsid w:val="00DB0D27"/>
    <w:rsid w:val="00E63C3B"/>
    <w:rsid w:val="00E96687"/>
    <w:rsid w:val="00EA64BE"/>
    <w:rsid w:val="00EC12E0"/>
    <w:rsid w:val="00EC5548"/>
    <w:rsid w:val="00EF09CE"/>
    <w:rsid w:val="00EF2011"/>
    <w:rsid w:val="00EF3E67"/>
    <w:rsid w:val="00EF6EB9"/>
    <w:rsid w:val="00F0547D"/>
    <w:rsid w:val="00F130D0"/>
    <w:rsid w:val="00F621FE"/>
    <w:rsid w:val="00F946CA"/>
    <w:rsid w:val="00FA485D"/>
    <w:rsid w:val="00FB4A26"/>
    <w:rsid w:val="00FC313D"/>
    <w:rsid w:val="00FE2BCA"/>
    <w:rsid w:val="00FE3DEF"/>
    <w:rsid w:val="00FF029C"/>
    <w:rsid w:val="00FF0778"/>
    <w:rsid w:val="48EA2D1D"/>
    <w:rsid w:val="7A0B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2E62D67"/>
  <w15:docId w15:val="{7629785B-D15E-44BF-B776-94DE6AAB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2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5">
    <w:name w:val="heading 5"/>
    <w:basedOn w:val="Normal"/>
    <w:next w:val="Normal"/>
    <w:link w:val="Titre5Car"/>
    <w:qFormat/>
    <w:rsid w:val="00AC21DD"/>
    <w:pPr>
      <w:keepNext/>
      <w:overflowPunct w:val="0"/>
      <w:autoSpaceDE w:val="0"/>
      <w:autoSpaceDN w:val="0"/>
      <w:adjustRightInd w:val="0"/>
      <w:spacing w:before="120" w:after="0" w:line="240" w:lineRule="auto"/>
      <w:ind w:left="-170"/>
      <w:jc w:val="both"/>
      <w:textAlignment w:val="baseline"/>
      <w:outlineLvl w:val="4"/>
    </w:pPr>
    <w:rPr>
      <w:rFonts w:ascii="Times New Roman" w:eastAsia="Times New Roman" w:hAnsi="Times New Roman"/>
      <w:b/>
      <w:i/>
      <w:smallCaps/>
      <w:noProof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C3F20"/>
    <w:pPr>
      <w:spacing w:after="0" w:line="240" w:lineRule="auto"/>
      <w:jc w:val="center"/>
    </w:pPr>
    <w:rPr>
      <w:rFonts w:ascii="Tahoma" w:eastAsia="Times New Roman" w:hAnsi="Tahoma"/>
      <w:b/>
      <w:color w:val="000000"/>
      <w:sz w:val="32"/>
      <w:szCs w:val="20"/>
      <w:u w:val="single"/>
      <w:lang w:eastAsia="fr-FR"/>
    </w:rPr>
  </w:style>
  <w:style w:type="character" w:customStyle="1" w:styleId="TitreCar">
    <w:name w:val="Titre Car"/>
    <w:basedOn w:val="Policepardfaut"/>
    <w:link w:val="Titre"/>
    <w:rsid w:val="004C3F20"/>
    <w:rPr>
      <w:rFonts w:ascii="Tahoma" w:eastAsia="Times New Roman" w:hAnsi="Tahoma"/>
      <w:b/>
      <w:color w:val="000000"/>
      <w:sz w:val="32"/>
      <w:u w:val="single"/>
    </w:rPr>
  </w:style>
  <w:style w:type="paragraph" w:styleId="Corpsdetexte">
    <w:name w:val="Body Text"/>
    <w:basedOn w:val="Normal"/>
    <w:link w:val="CorpsdetexteCar"/>
    <w:rsid w:val="004C3F2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fr-FR"/>
    </w:rPr>
  </w:style>
  <w:style w:type="character" w:customStyle="1" w:styleId="CorpsdetexteCar">
    <w:name w:val="Corps de texte Car"/>
    <w:basedOn w:val="Policepardfaut"/>
    <w:link w:val="Corpsdetexte"/>
    <w:rsid w:val="004C3F20"/>
    <w:rPr>
      <w:rFonts w:ascii="Times New Roman" w:eastAsia="Times New Roman" w:hAnsi="Times New Roman"/>
      <w:sz w:val="24"/>
      <w:lang w:val="es-ES"/>
    </w:rPr>
  </w:style>
  <w:style w:type="paragraph" w:styleId="Corpsdetexte3">
    <w:name w:val="Body Text 3"/>
    <w:basedOn w:val="Normal"/>
    <w:link w:val="Corpsdetexte3Car"/>
    <w:uiPriority w:val="99"/>
    <w:unhideWhenUsed/>
    <w:rsid w:val="004C3F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C3F20"/>
    <w:rPr>
      <w:sz w:val="16"/>
      <w:szCs w:val="16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C3F20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C3F20"/>
    <w:rPr>
      <w:sz w:val="22"/>
      <w:szCs w:val="22"/>
      <w:lang w:eastAsia="en-US"/>
    </w:rPr>
  </w:style>
  <w:style w:type="paragraph" w:styleId="Normalcentr">
    <w:name w:val="Block Text"/>
    <w:basedOn w:val="Normal"/>
    <w:rsid w:val="004C3F20"/>
    <w:pPr>
      <w:spacing w:after="0" w:line="240" w:lineRule="auto"/>
      <w:ind w:left="570" w:right="-286"/>
      <w:jc w:val="both"/>
    </w:pPr>
    <w:rPr>
      <w:rFonts w:ascii="Times New Roman" w:eastAsia="Times New Roman" w:hAnsi="Times New Roman"/>
      <w:szCs w:val="20"/>
      <w:lang w:eastAsia="fr-FR"/>
    </w:rPr>
  </w:style>
  <w:style w:type="character" w:styleId="Appelnotedebasdep">
    <w:name w:val="footnote reference"/>
    <w:semiHidden/>
    <w:rsid w:val="004C3F20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4C3F20"/>
    <w:pPr>
      <w:spacing w:after="0" w:line="240" w:lineRule="auto"/>
    </w:pPr>
    <w:rPr>
      <w:rFonts w:ascii="Times New Roman" w:eastAsia="Times New Roman" w:hAnsi="Times New Roman"/>
      <w:sz w:val="16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4C3F20"/>
    <w:rPr>
      <w:rFonts w:ascii="Times New Roman" w:eastAsia="Times New Roman" w:hAnsi="Times New Roman"/>
      <w:sz w:val="16"/>
    </w:rPr>
  </w:style>
  <w:style w:type="character" w:customStyle="1" w:styleId="Titre5Car">
    <w:name w:val="Titre 5 Car"/>
    <w:basedOn w:val="Policepardfaut"/>
    <w:link w:val="Titre5"/>
    <w:rsid w:val="00AC21DD"/>
    <w:rPr>
      <w:rFonts w:ascii="Times New Roman" w:eastAsia="Times New Roman" w:hAnsi="Times New Roman"/>
      <w:b/>
      <w:i/>
      <w:smallCaps/>
      <w:noProof/>
      <w:sz w:val="24"/>
    </w:rPr>
  </w:style>
  <w:style w:type="paragraph" w:styleId="Index2">
    <w:name w:val="index 2"/>
    <w:basedOn w:val="Normal"/>
    <w:semiHidden/>
    <w:rsid w:val="00AC21DD"/>
    <w:pPr>
      <w:spacing w:after="0" w:line="240" w:lineRule="auto"/>
      <w:jc w:val="both"/>
    </w:pPr>
    <w:rPr>
      <w:rFonts w:ascii="Arial" w:eastAsia="Times New Roman" w:hAnsi="Arial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C21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C21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C21D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C21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C21DD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C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21DD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617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85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5ABE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185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5ABE"/>
    <w:rPr>
      <w:sz w:val="22"/>
      <w:szCs w:val="22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D4689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D4689"/>
    <w:rPr>
      <w:sz w:val="22"/>
      <w:szCs w:val="22"/>
      <w:lang w:eastAsia="en-US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6D4689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D4689"/>
    <w:rPr>
      <w:sz w:val="22"/>
      <w:szCs w:val="22"/>
      <w:lang w:eastAsia="en-US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6D4689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6D4689"/>
    <w:rPr>
      <w:sz w:val="16"/>
      <w:szCs w:val="16"/>
      <w:lang w:eastAsia="en-US"/>
    </w:rPr>
  </w:style>
  <w:style w:type="character" w:customStyle="1" w:styleId="Caractredenotedebasdepage">
    <w:name w:val="Caractère de note de bas de page"/>
    <w:basedOn w:val="Policepardfaut"/>
    <w:rsid w:val="006D4689"/>
    <w:rPr>
      <w:position w:val="6"/>
      <w:sz w:val="18"/>
      <w:szCs w:val="18"/>
    </w:rPr>
  </w:style>
  <w:style w:type="paragraph" w:styleId="Retraitnormal">
    <w:name w:val="Normal Indent"/>
    <w:basedOn w:val="Normal"/>
    <w:semiHidden/>
    <w:rsid w:val="006D4689"/>
    <w:pPr>
      <w:suppressAutoHyphens/>
      <w:spacing w:after="0" w:line="240" w:lineRule="auto"/>
      <w:ind w:left="708"/>
    </w:pPr>
    <w:rPr>
      <w:rFonts w:ascii="Tms Rmn" w:eastAsia="Times New Roman" w:hAnsi="Tms Rmn"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142D8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Retraitcorpsdetexte21">
    <w:name w:val="Retrait corps de texte 21"/>
    <w:basedOn w:val="Normal"/>
    <w:rsid w:val="00C95A65"/>
    <w:pPr>
      <w:spacing w:after="0" w:line="240" w:lineRule="auto"/>
      <w:ind w:firstLine="1418"/>
      <w:jc w:val="both"/>
    </w:pPr>
    <w:rPr>
      <w:rFonts w:ascii="Arial" w:eastAsia="Times New Roman" w:hAnsi="Arial" w:cs="Arial"/>
      <w:noProof/>
      <w:sz w:val="20"/>
      <w:szCs w:val="20"/>
      <w:lang w:eastAsia="fr-FR"/>
    </w:rPr>
  </w:style>
  <w:style w:type="paragraph" w:customStyle="1" w:styleId="Normal1">
    <w:name w:val="Normal1"/>
    <w:basedOn w:val="Normal"/>
    <w:rsid w:val="006C657D"/>
    <w:pPr>
      <w:spacing w:after="0" w:line="240" w:lineRule="auto"/>
      <w:ind w:firstLine="284"/>
      <w:jc w:val="both"/>
    </w:pPr>
    <w:rPr>
      <w:rFonts w:ascii="Times New Roman" w:eastAsiaTheme="minorHAnsi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97AAC"/>
    <w:pPr>
      <w:ind w:left="720"/>
      <w:contextualSpacing/>
    </w:pPr>
  </w:style>
  <w:style w:type="paragraph" w:styleId="Rvision">
    <w:name w:val="Revision"/>
    <w:hidden/>
    <w:uiPriority w:val="99"/>
    <w:semiHidden/>
    <w:rsid w:val="00E96687"/>
    <w:rPr>
      <w:sz w:val="22"/>
      <w:szCs w:val="22"/>
      <w:lang w:eastAsia="en-US"/>
    </w:rPr>
  </w:style>
  <w:style w:type="paragraph" w:customStyle="1" w:styleId="name-article">
    <w:name w:val="name-article"/>
    <w:basedOn w:val="Normal"/>
    <w:rsid w:val="007C3F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7C3F6B"/>
    <w:rPr>
      <w:color w:val="0000FF"/>
      <w:u w:val="single"/>
    </w:rPr>
  </w:style>
  <w:style w:type="paragraph" w:customStyle="1" w:styleId="Date1">
    <w:name w:val="Date1"/>
    <w:basedOn w:val="Normal"/>
    <w:rsid w:val="007C3F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C3F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Listepuces">
    <w:name w:val="List Bullet"/>
    <w:basedOn w:val="Normal"/>
    <w:uiPriority w:val="99"/>
    <w:semiHidden/>
    <w:unhideWhenUsed/>
    <w:rsid w:val="00940FDD"/>
    <w:pPr>
      <w:numPr>
        <w:numId w:val="4"/>
      </w:numPr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control" Target="activeX/activeX4.xml"/><Relationship Id="rId26" Type="http://schemas.openxmlformats.org/officeDocument/2006/relationships/control" Target="activeX/activeX8.xml"/><Relationship Id="rId39" Type="http://schemas.openxmlformats.org/officeDocument/2006/relationships/control" Target="activeX/activeX15.xml"/><Relationship Id="rId21" Type="http://schemas.openxmlformats.org/officeDocument/2006/relationships/image" Target="media/image6.wmf"/><Relationship Id="rId34" Type="http://schemas.openxmlformats.org/officeDocument/2006/relationships/control" Target="activeX/activeX12.xml"/><Relationship Id="rId42" Type="http://schemas.openxmlformats.org/officeDocument/2006/relationships/image" Target="media/image16.wmf"/><Relationship Id="rId47" Type="http://schemas.openxmlformats.org/officeDocument/2006/relationships/control" Target="activeX/activeX19.xml"/><Relationship Id="rId50" Type="http://schemas.openxmlformats.org/officeDocument/2006/relationships/image" Target="media/image19.wmf"/><Relationship Id="rId55" Type="http://schemas.openxmlformats.org/officeDocument/2006/relationships/control" Target="activeX/activeX2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3.xml"/><Relationship Id="rId20" Type="http://schemas.openxmlformats.org/officeDocument/2006/relationships/control" Target="activeX/activeX5.xml"/><Relationship Id="rId29" Type="http://schemas.openxmlformats.org/officeDocument/2006/relationships/image" Target="media/image10.wmf"/><Relationship Id="rId41" Type="http://schemas.openxmlformats.org/officeDocument/2006/relationships/control" Target="activeX/activeX16.xml"/><Relationship Id="rId54" Type="http://schemas.openxmlformats.org/officeDocument/2006/relationships/image" Target="media/image21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control" Target="activeX/activeX7.xml"/><Relationship Id="rId32" Type="http://schemas.openxmlformats.org/officeDocument/2006/relationships/control" Target="activeX/activeX11.xml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control" Target="activeX/activeX18.xml"/><Relationship Id="rId53" Type="http://schemas.openxmlformats.org/officeDocument/2006/relationships/control" Target="activeX/activeX23.xml"/><Relationship Id="rId58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control" Target="activeX/activeX9.xml"/><Relationship Id="rId36" Type="http://schemas.openxmlformats.org/officeDocument/2006/relationships/control" Target="activeX/activeX13.xml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61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control" Target="activeX/activeX6.xml"/><Relationship Id="rId27" Type="http://schemas.openxmlformats.org/officeDocument/2006/relationships/image" Target="media/image9.wmf"/><Relationship Id="rId30" Type="http://schemas.openxmlformats.org/officeDocument/2006/relationships/control" Target="activeX/activeX10.xml"/><Relationship Id="rId35" Type="http://schemas.openxmlformats.org/officeDocument/2006/relationships/image" Target="media/image13.wmf"/><Relationship Id="rId43" Type="http://schemas.openxmlformats.org/officeDocument/2006/relationships/control" Target="activeX/activeX17.xml"/><Relationship Id="rId48" Type="http://schemas.openxmlformats.org/officeDocument/2006/relationships/control" Target="activeX/activeX20.xml"/><Relationship Id="rId56" Type="http://schemas.openxmlformats.org/officeDocument/2006/relationships/image" Target="media/image22.wmf"/><Relationship Id="rId8" Type="http://schemas.openxmlformats.org/officeDocument/2006/relationships/webSettings" Target="webSettings.xml"/><Relationship Id="rId51" Type="http://schemas.openxmlformats.org/officeDocument/2006/relationships/control" Target="activeX/activeX22.xml"/><Relationship Id="rId3" Type="http://schemas.openxmlformats.org/officeDocument/2006/relationships/customXml" Target="../customXml/item3.xml"/><Relationship Id="rId12" Type="http://schemas.openxmlformats.org/officeDocument/2006/relationships/control" Target="activeX/activeX1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control" Target="activeX/activeX14.xml"/><Relationship Id="rId46" Type="http://schemas.openxmlformats.org/officeDocument/2006/relationships/image" Target="media/image18.wmf"/><Relationship Id="rId5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tilisateurs\a.duclos\Documents\000_nouveaux%20models\CCP_march&#233;s%20de%20travaux\AE%20TVX_V2016.dot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A6A54-8F17-496F-BE77-DA0A75F4BFF8}">
  <ds:schemaRefs>
    <ds:schemaRef ds:uri="http://schemas.openxmlformats.org/package/2006/metadata/core-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EA9136-F0E1-4E73-B75C-C23108FA0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390B9A-CDE7-4884-BAFE-3E84CCC888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344E69-B1E0-4D60-BFAA-FB1022DC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TVX_V2016.dotm</Template>
  <TotalTime>113</TotalTime>
  <Pages>7</Pages>
  <Words>1420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DUCLOS Armelle ATTACHE MINDEF</dc:creator>
  <cp:lastModifiedBy>GORINI Hedi ICD</cp:lastModifiedBy>
  <cp:revision>17</cp:revision>
  <dcterms:created xsi:type="dcterms:W3CDTF">2025-01-06T08:42:00Z</dcterms:created>
  <dcterms:modified xsi:type="dcterms:W3CDTF">2026-04-20T09:23:00Z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